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#126</w:t>
      </w:r>
      <w:r>
        <w:tab/>
      </w:r>
      <w:r>
        <w:rPr>
          <w:rFonts w:hint="eastAsia"/>
          <w:lang w:eastAsia="ja-JP"/>
        </w:rPr>
        <w:t>R3-247917</w:t>
      </w:r>
      <w:bookmarkStart w:id="258" w:name="_GoBack"/>
      <w:bookmarkEnd w:id="258"/>
    </w:p>
    <w:p>
      <w:pPr>
        <w:pStyle w:val="115"/>
        <w:rPr>
          <w:lang w:val="es-ES"/>
        </w:rPr>
      </w:pPr>
      <w:bookmarkStart w:id="2" w:name="_Hlk19781143"/>
      <w:r>
        <w:rPr>
          <w:lang w:val="es-ES"/>
        </w:rPr>
        <w:t>Orlando, USA, 18-22 Nov 2024</w:t>
      </w:r>
    </w:p>
    <w:bookmarkEnd w:id="0"/>
    <w:bookmarkEnd w:id="2"/>
    <w:p>
      <w:pPr>
        <w:pStyle w:val="34"/>
        <w:rPr>
          <w:rFonts w:cs="Arial"/>
          <w:bCs/>
          <w:sz w:val="24"/>
          <w:lang w:val="es-ES" w:eastAsia="ja-JP"/>
        </w:rPr>
      </w:pPr>
    </w:p>
    <w:p>
      <w:pPr>
        <w:pStyle w:val="34"/>
        <w:rPr>
          <w:rFonts w:cs="Arial"/>
          <w:bCs/>
          <w:sz w:val="24"/>
          <w:lang w:val="es-ES" w:eastAsia="ja-JP"/>
        </w:rPr>
      </w:pPr>
    </w:p>
    <w:p>
      <w:pPr>
        <w:pStyle w:val="86"/>
        <w:rPr>
          <w:rFonts w:hint="eastAsia" w:eastAsia="宋体"/>
          <w:lang w:val="en-US" w:eastAsia="zh-CN"/>
        </w:rPr>
      </w:pPr>
      <w:r>
        <w:rPr>
          <w:lang w:val="es-ES"/>
        </w:rPr>
        <w:t>Agenda Item:</w:t>
      </w:r>
      <w:r>
        <w:rPr>
          <w:lang w:val="es-ES"/>
        </w:rPr>
        <w:tab/>
      </w:r>
      <w:r>
        <w:rPr>
          <w:lang w:val="es-ES"/>
        </w:rPr>
        <w:t>11.</w:t>
      </w:r>
      <w:r>
        <w:rPr>
          <w:rFonts w:hint="eastAsia" w:eastAsia="宋体"/>
          <w:lang w:val="en-US" w:eastAsia="zh-CN"/>
        </w:rPr>
        <w:t>3</w:t>
      </w:r>
    </w:p>
    <w:p>
      <w:pPr>
        <w:pStyle w:val="86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t>ZTE Corporation, Qualcomm Incorporated, Samsung, Ericsson</w:t>
      </w:r>
      <w:r>
        <w:rPr>
          <w:rFonts w:hint="eastAsia" w:eastAsia="Malgun Gothic"/>
          <w:lang w:eastAsia="ko-KR"/>
        </w:rPr>
        <w:t>, LG Electronics</w:t>
      </w:r>
      <w:r>
        <w:rPr>
          <w:rFonts w:eastAsia="Malgun Gothic"/>
          <w:lang w:eastAsia="ko-KR"/>
        </w:rPr>
        <w:t>, Nokia, Reliance JIO</w:t>
      </w:r>
      <w:r>
        <w:rPr>
          <w:rFonts w:hint="eastAsia" w:eastAsia="宋体"/>
          <w:lang w:val="en-US" w:eastAsia="zh-CN"/>
        </w:rPr>
        <w:t>, CATT, CMCC, Lenovo, Deutsche Telekom,  Telecom Italia</w:t>
      </w:r>
    </w:p>
    <w:p>
      <w:pPr>
        <w:pStyle w:val="86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t xml:space="preserve">TP to BLCR of </w:t>
      </w:r>
      <w:r>
        <w:rPr>
          <w:rFonts w:hint="eastAsia" w:eastAsia="宋体"/>
          <w:lang w:eastAsia="zh-CN"/>
        </w:rPr>
        <w:t>38.473</w:t>
      </w:r>
      <w:r>
        <w:t xml:space="preserve"> </w:t>
      </w:r>
      <w:r>
        <w:rPr>
          <w:rFonts w:hint="eastAsia" w:eastAsia="宋体"/>
          <w:lang w:eastAsia="zh-CN"/>
        </w:rPr>
        <w:t>for</w:t>
      </w:r>
      <w:r>
        <w:t xml:space="preserve"> AI/ML assisted Coverage and Capacity Optimization</w:t>
      </w:r>
    </w:p>
    <w:p>
      <w:pPr>
        <w:pStyle w:val="86"/>
        <w:rPr>
          <w:lang w:eastAsia="ja-JP"/>
        </w:rPr>
      </w:pPr>
      <w:r>
        <w:t>Document for:</w:t>
      </w:r>
      <w:r>
        <w:tab/>
      </w:r>
      <w:r>
        <w:t>Text Proposal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TP is used to capture agreements RAN3 made on AI assisted CCO so far.</w:t>
      </w:r>
    </w:p>
    <w:p>
      <w:pPr>
        <w:pStyle w:val="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to TS 38.473</w:t>
      </w:r>
    </w:p>
    <w:p>
      <w:pPr>
        <w:pStyle w:val="84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4"/>
      </w:pPr>
      <w:bookmarkStart w:id="3" w:name="_Toc66289155"/>
      <w:bookmarkStart w:id="4" w:name="_Toc175588589"/>
      <w:bookmarkStart w:id="5" w:name="_Toc105927108"/>
      <w:bookmarkStart w:id="6" w:name="_Toc105510576"/>
      <w:bookmarkStart w:id="7" w:name="_Toc51763333"/>
      <w:bookmarkStart w:id="8" w:name="_Toc113835085"/>
      <w:bookmarkStart w:id="9" w:name="_Toc81383012"/>
      <w:bookmarkStart w:id="10" w:name="_Toc99730457"/>
      <w:bookmarkStart w:id="11" w:name="_Toc106109648"/>
      <w:bookmarkStart w:id="12" w:name="_Toc74154268"/>
      <w:bookmarkStart w:id="13" w:name="_Toc99038196"/>
      <w:bookmarkStart w:id="14" w:name="_Toc20955746"/>
      <w:bookmarkStart w:id="15" w:name="_Toc97910557"/>
      <w:bookmarkStart w:id="16" w:name="_Toc88657645"/>
      <w:bookmarkStart w:id="17" w:name="_Toc64448496"/>
      <w:bookmarkStart w:id="18" w:name="_Toc29892840"/>
      <w:bookmarkStart w:id="19" w:name="_Toc36556777"/>
      <w:bookmarkStart w:id="20" w:name="_Toc120123928"/>
      <w:bookmarkStart w:id="21" w:name="_Toc45832153"/>
      <w:r>
        <w:t>8.2.4</w:t>
      </w:r>
      <w:r>
        <w:tab/>
      </w:r>
      <w:r>
        <w:t>gNB-DU Configuration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5"/>
      </w:pPr>
      <w:bookmarkStart w:id="22" w:name="_CR8_2_4_1"/>
      <w:bookmarkEnd w:id="22"/>
      <w:bookmarkStart w:id="23" w:name="_Toc105510577"/>
      <w:bookmarkStart w:id="24" w:name="_Toc120123929"/>
      <w:bookmarkStart w:id="25" w:name="_Toc99038197"/>
      <w:bookmarkStart w:id="26" w:name="_Toc29892841"/>
      <w:bookmarkStart w:id="27" w:name="_Toc113835086"/>
      <w:bookmarkStart w:id="28" w:name="_Toc175588590"/>
      <w:bookmarkStart w:id="29" w:name="_Toc66289156"/>
      <w:bookmarkStart w:id="30" w:name="_Toc81383013"/>
      <w:bookmarkStart w:id="31" w:name="_Toc45832154"/>
      <w:bookmarkStart w:id="32" w:name="_Toc64448497"/>
      <w:bookmarkStart w:id="33" w:name="_Toc105927109"/>
      <w:bookmarkStart w:id="34" w:name="_Toc106109649"/>
      <w:bookmarkStart w:id="35" w:name="_Toc20955747"/>
      <w:bookmarkStart w:id="36" w:name="_Toc97910558"/>
      <w:bookmarkStart w:id="37" w:name="_Toc99730458"/>
      <w:bookmarkStart w:id="38" w:name="_Toc74154269"/>
      <w:bookmarkStart w:id="39" w:name="_Toc51763334"/>
      <w:bookmarkStart w:id="40" w:name="_Toc88657646"/>
      <w:bookmarkStart w:id="41" w:name="_Toc36556778"/>
      <w:r>
        <w:t>8.2.4.1</w:t>
      </w:r>
      <w:r>
        <w:tab/>
      </w:r>
      <w:r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>
      <w:pPr>
        <w:pStyle w:val="57"/>
        <w:rPr>
          <w:rFonts w:eastAsia="Yu Mincho"/>
        </w:rPr>
      </w:pPr>
      <w:bookmarkStart w:id="42" w:name="_Toc20955748"/>
      <w:bookmarkStart w:id="43" w:name="_Toc45832155"/>
      <w:bookmarkStart w:id="44" w:name="_Toc29892842"/>
      <w:bookmarkStart w:id="45" w:name="_Toc36556779"/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>
      <w:pPr>
        <w:pStyle w:val="5"/>
      </w:pPr>
      <w:bookmarkStart w:id="46" w:name="_CR8_2_4_2"/>
      <w:bookmarkEnd w:id="46"/>
      <w:bookmarkStart w:id="47" w:name="_Toc74154270"/>
      <w:bookmarkStart w:id="48" w:name="_Toc81383014"/>
      <w:bookmarkStart w:id="49" w:name="_Toc120123930"/>
      <w:bookmarkStart w:id="50" w:name="_Toc66289157"/>
      <w:bookmarkStart w:id="51" w:name="_Toc113835087"/>
      <w:bookmarkStart w:id="52" w:name="_Toc106109650"/>
      <w:bookmarkStart w:id="53" w:name="_Toc105927110"/>
      <w:bookmarkStart w:id="54" w:name="_Toc88657647"/>
      <w:bookmarkStart w:id="55" w:name="_Toc99038198"/>
      <w:bookmarkStart w:id="56" w:name="_Toc175588591"/>
      <w:bookmarkStart w:id="57" w:name="_Toc51763335"/>
      <w:bookmarkStart w:id="58" w:name="_Toc97910559"/>
      <w:bookmarkStart w:id="59" w:name="_Toc64448498"/>
      <w:bookmarkStart w:id="60" w:name="_Toc99730459"/>
      <w:bookmarkStart w:id="61" w:name="_Toc105510578"/>
      <w:r>
        <w:t>8.2.4.2</w:t>
      </w:r>
      <w:r>
        <w:tab/>
      </w:r>
      <w:r>
        <w:t>Successful Operation</w:t>
      </w:r>
      <w:bookmarkEnd w:id="42"/>
      <w:bookmarkEnd w:id="43"/>
      <w:bookmarkEnd w:id="44"/>
      <w:bookmarkEnd w:id="45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pPr>
        <w:pStyle w:val="56"/>
      </w:pPr>
      <w:r>
        <w:drawing>
          <wp:inline distT="0" distB="0" distL="0" distR="0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8.2.4.2-1: gNB-DU Configuration Update procedure: Successful Operation</w:t>
      </w:r>
    </w:p>
    <w:p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>
      <w:bookmarkStart w:id="62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3" w:name="_Hlk155945996"/>
      <w:r>
        <w:rPr>
          <w:i/>
        </w:rPr>
        <w:t>Coverage Modification Cause</w:t>
      </w:r>
      <w:r>
        <w:t xml:space="preserve"> </w:t>
      </w:r>
      <w:bookmarkEnd w:id="63"/>
      <w:r>
        <w:t>IE is set to the "network energy saving", gNB-CU may consider those deactivated SSB beams are due to network energy saving.</w:t>
      </w:r>
    </w:p>
    <w:bookmarkEnd w:id="62"/>
    <w:p>
      <w:pPr>
        <w:rPr>
          <w:rFonts w:eastAsia="宋体"/>
          <w:snapToGrid w:val="0"/>
          <w:lang w:eastAsia="zh-CN"/>
        </w:rPr>
      </w:pPr>
      <w:bookmarkStart w:id="64" w:name="OLE_LINK25"/>
      <w:bookmarkStart w:id="65" w:name="OLE_LINK16"/>
      <w:bookmarkStart w:id="66" w:name="OLE_LINK15"/>
      <w:bookmarkStart w:id="67" w:name="OLE_LINK24"/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GNB-DU CONFIGURATION UPDATE ACKNOWLEDGE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behaves as follows: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64"/>
    <w:bookmarkEnd w:id="65"/>
    <w:bookmarkEnd w:id="66"/>
    <w:bookmarkEnd w:id="67"/>
    <w:p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 w:cs="Arial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hint="eastAsia" w:cs="Arial"/>
          <w:i/>
          <w:iCs/>
          <w:szCs w:val="18"/>
          <w:lang w:val="en-US" w:eastAsia="zh-CN"/>
        </w:rPr>
        <w:t>RRC Terminating IAB-Donor gNB-ID</w:t>
      </w:r>
      <w:r>
        <w:rPr>
          <w:rFonts w:hint="eastAsia" w:cs="Arial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hint="eastAsia" w:cs="Arial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宋体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>
      <w:pPr>
        <w:pStyle w:val="84"/>
        <w:jc w:val="left"/>
        <w:rPr>
          <w:color w:val="auto"/>
          <w:lang w:val="en-US"/>
        </w:rPr>
      </w:pPr>
      <w:ins w:id="0" w:author="ZTE" w:date="2024-09-29T17:58:00Z">
        <w:r>
          <w:rPr>
            <w:color w:val="auto"/>
            <w:lang w:val="en-US"/>
          </w:rPr>
          <w:t xml:space="preserve">If the </w:t>
        </w:r>
      </w:ins>
      <w:ins w:id="1" w:author="ZTE" w:date="2024-09-29T17:58:00Z">
        <w:r>
          <w:rPr>
            <w:rFonts w:cs="Arial"/>
            <w:i/>
            <w:iCs/>
            <w:color w:val="auto"/>
            <w:szCs w:val="18"/>
            <w:lang w:val="en-US" w:eastAsia="zh-CN"/>
          </w:rPr>
          <w:t>Future Coverage Modification</w:t>
        </w:r>
      </w:ins>
      <w:ins w:id="2" w:author="ZTE" w:date="2024-11-20T12:11:00Z"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 Notification</w:t>
        </w:r>
      </w:ins>
      <w:ins w:id="3" w:author="ZTE" w:date="2024-09-29T17:58:00Z"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 </w:t>
        </w:r>
      </w:ins>
      <w:ins w:id="4" w:author="ZTE" w:date="2024-09-29T17:58:00Z">
        <w:r>
          <w:rPr>
            <w:rFonts w:cs="Arial"/>
            <w:color w:val="auto"/>
            <w:szCs w:val="18"/>
            <w:lang w:val="en-US" w:eastAsia="zh-CN"/>
          </w:rPr>
          <w:t>IE is containe</w:t>
        </w:r>
      </w:ins>
      <w:ins w:id="5" w:author="ZTE" w:date="2024-09-29T17:59:00Z">
        <w:r>
          <w:rPr>
            <w:rFonts w:cs="Arial"/>
            <w:color w:val="auto"/>
            <w:szCs w:val="18"/>
            <w:lang w:val="en-US" w:eastAsia="zh-CN"/>
          </w:rPr>
          <w:t xml:space="preserve">d in the </w:t>
        </w:r>
      </w:ins>
      <w:ins w:id="6" w:author="ZTE" w:date="2024-09-29T17:59:00Z"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</w:pPr>
      <w:bookmarkStart w:id="68" w:name="_Toc66289160"/>
      <w:bookmarkStart w:id="69" w:name="_Toc99038201"/>
      <w:bookmarkStart w:id="70" w:name="_Toc97910562"/>
      <w:bookmarkStart w:id="71" w:name="_Toc20955751"/>
      <w:bookmarkStart w:id="72" w:name="_Toc175588594"/>
      <w:bookmarkStart w:id="73" w:name="_Toc51763338"/>
      <w:bookmarkStart w:id="74" w:name="_Toc105927113"/>
      <w:bookmarkStart w:id="75" w:name="_Toc81383017"/>
      <w:bookmarkStart w:id="76" w:name="_Toc74154273"/>
      <w:bookmarkStart w:id="77" w:name="_Toc113835090"/>
      <w:bookmarkStart w:id="78" w:name="_Toc45832158"/>
      <w:bookmarkStart w:id="79" w:name="_Toc88657650"/>
      <w:bookmarkStart w:id="80" w:name="_Toc64448501"/>
      <w:bookmarkStart w:id="81" w:name="_Toc99730462"/>
      <w:bookmarkStart w:id="82" w:name="_Toc120123933"/>
      <w:bookmarkStart w:id="83" w:name="_Toc36556782"/>
      <w:bookmarkStart w:id="84" w:name="_Toc106109653"/>
      <w:bookmarkStart w:id="85" w:name="_Toc105510581"/>
      <w:bookmarkStart w:id="86" w:name="_Toc29892845"/>
      <w:r>
        <w:t>8.2.5</w:t>
      </w:r>
      <w:r>
        <w:tab/>
      </w:r>
      <w:r>
        <w:t>gNB-CU Configuration Update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>
        <w:t xml:space="preserve"> </w:t>
      </w:r>
    </w:p>
    <w:p>
      <w:pPr>
        <w:pStyle w:val="5"/>
      </w:pPr>
      <w:bookmarkStart w:id="87" w:name="_CR8_2_5_1"/>
      <w:bookmarkEnd w:id="87"/>
      <w:bookmarkStart w:id="88" w:name="_Toc36556783"/>
      <w:bookmarkStart w:id="89" w:name="_Toc106109654"/>
      <w:bookmarkStart w:id="90" w:name="_Toc97910563"/>
      <w:bookmarkStart w:id="91" w:name="_Toc175588595"/>
      <w:bookmarkStart w:id="92" w:name="_Toc99730463"/>
      <w:bookmarkStart w:id="93" w:name="_Toc45832159"/>
      <w:bookmarkStart w:id="94" w:name="_Toc99038202"/>
      <w:bookmarkStart w:id="95" w:name="_Toc105927114"/>
      <w:bookmarkStart w:id="96" w:name="_Toc105510582"/>
      <w:bookmarkStart w:id="97" w:name="_Toc120123934"/>
      <w:bookmarkStart w:id="98" w:name="_Toc113835091"/>
      <w:bookmarkStart w:id="99" w:name="_Toc81383018"/>
      <w:bookmarkStart w:id="100" w:name="_Toc88657651"/>
      <w:bookmarkStart w:id="101" w:name="_Toc64448502"/>
      <w:bookmarkStart w:id="102" w:name="_Toc51763339"/>
      <w:bookmarkStart w:id="103" w:name="_Toc20955752"/>
      <w:bookmarkStart w:id="104" w:name="_Toc66289161"/>
      <w:bookmarkStart w:id="105" w:name="_Toc74154274"/>
      <w:bookmarkStart w:id="106" w:name="_Toc29892846"/>
      <w:r>
        <w:t>8.2.5.1</w:t>
      </w:r>
      <w:r>
        <w:tab/>
      </w:r>
      <w:r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107" w:name="_CR8_2_5_2"/>
      <w:bookmarkEnd w:id="107"/>
      <w:bookmarkStart w:id="108" w:name="_Toc45832160"/>
      <w:bookmarkStart w:id="109" w:name="_Toc97910564"/>
      <w:bookmarkStart w:id="110" w:name="_Toc99730464"/>
      <w:bookmarkStart w:id="111" w:name="_Toc99038203"/>
      <w:bookmarkStart w:id="112" w:name="_Toc51763340"/>
      <w:bookmarkStart w:id="113" w:name="_Toc105927115"/>
      <w:bookmarkStart w:id="114" w:name="_Toc105510583"/>
      <w:bookmarkStart w:id="115" w:name="_Toc120123935"/>
      <w:bookmarkStart w:id="116" w:name="_Toc29892847"/>
      <w:bookmarkStart w:id="117" w:name="_Toc81383019"/>
      <w:bookmarkStart w:id="118" w:name="_Toc64448503"/>
      <w:bookmarkStart w:id="119" w:name="_Toc113835092"/>
      <w:bookmarkStart w:id="120" w:name="_Toc106109655"/>
      <w:bookmarkStart w:id="121" w:name="_Toc66289162"/>
      <w:bookmarkStart w:id="122" w:name="_Toc175588596"/>
      <w:bookmarkStart w:id="123" w:name="_Toc74154275"/>
      <w:bookmarkStart w:id="124" w:name="_Toc36556784"/>
      <w:bookmarkStart w:id="125" w:name="_Toc88657652"/>
      <w:bookmarkStart w:id="126" w:name="_Toc20955753"/>
      <w:r>
        <w:t>8.2.5.2</w:t>
      </w:r>
      <w:r>
        <w:tab/>
      </w:r>
      <w:r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>
      <w:pPr>
        <w:pStyle w:val="56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27" w:name="OLE_LINK11"/>
      <w:r>
        <w:t>the gNB-DU may use it to adjust coverage of its cells</w:t>
      </w:r>
      <w:bookmarkEnd w:id="127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GNB-CU CONFIGURATION UPDATE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>
      <w:r>
        <w:rPr>
          <w:iCs/>
          <w:lang w:eastAsia="ja-JP"/>
        </w:rPr>
        <w:t xml:space="preserve">If the </w:t>
      </w:r>
      <w:r>
        <w:rPr>
          <w:rFonts w:eastAsia="宋体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hint="eastAsia" w:eastAsia="宋体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>
      <w:pPr>
        <w:rPr>
          <w:ins w:id="7" w:author="Ericsson User" w:date="2024-11-21T15:23:00Z"/>
        </w:rPr>
      </w:pPr>
      <w:ins w:id="8" w:author="ZTE" w:date="2024-09-29T18:01:00Z">
        <w:r>
          <w:rPr>
            <w:lang w:val="en-US"/>
          </w:rPr>
          <w:t xml:space="preserve">If the </w:t>
        </w:r>
      </w:ins>
      <w:ins w:id="9" w:author="ZTE" w:date="2024-09-29T18:01:00Z">
        <w:r>
          <w:rPr>
            <w:i/>
            <w:iCs/>
            <w:lang w:val="en-US"/>
          </w:rPr>
          <w:t>Predicted CCO Assistance Information</w:t>
        </w:r>
      </w:ins>
      <w:ins w:id="10" w:author="ZTE" w:date="2024-09-29T18:03:00Z">
        <w:r>
          <w:rPr>
            <w:lang w:val="en-US"/>
          </w:rPr>
          <w:t xml:space="preserve"> </w:t>
        </w:r>
      </w:ins>
      <w:ins w:id="11" w:author="ZTE" w:date="2024-09-29T18:04:00Z">
        <w:r>
          <w:rPr>
            <w:lang w:val="en-US"/>
          </w:rPr>
          <w:t xml:space="preserve">IE </w:t>
        </w:r>
      </w:ins>
      <w:ins w:id="12" w:author="ZTE" w:date="2024-09-29T18:03:00Z">
        <w:r>
          <w:rPr>
            <w:lang w:val="en-US"/>
          </w:rPr>
          <w:t xml:space="preserve">is contained in the </w:t>
        </w:r>
      </w:ins>
      <w:ins w:id="13" w:author="ZTE" w:date="2024-09-29T18:03:00Z">
        <w:r>
          <w:rPr/>
          <w:t xml:space="preserve">GNB-CU CONFIGURATION UPDATE message, and the </w:t>
        </w:r>
      </w:ins>
      <w:ins w:id="14" w:author="ZTE" w:date="2024-09-29T18:03:00Z">
        <w:r>
          <w:rPr>
            <w:i/>
          </w:rPr>
          <w:t>NR CGI</w:t>
        </w:r>
      </w:ins>
      <w:ins w:id="15" w:author="ZTE" w:date="2024-09-29T18:03:00Z">
        <w:r>
          <w:rPr/>
          <w:t xml:space="preserve"> IE contained in the </w:t>
        </w:r>
      </w:ins>
      <w:ins w:id="16" w:author="ZTE" w:date="2024-09-29T18:04:00Z"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</w:ins>
      <w:ins w:id="17" w:author="ZTE" w:date="2024-09-29T18:04:00Z"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</w:ins>
      <w:ins w:id="18" w:author="ZTE" w:date="2024-09-29T18:03:00Z">
        <w:r>
          <w:rPr>
            <w:i/>
            <w:iCs/>
          </w:rPr>
          <w:t xml:space="preserve"> </w:t>
        </w:r>
      </w:ins>
      <w:ins w:id="19" w:author="ZTE" w:date="2024-09-29T18:03:00Z">
        <w:r>
          <w:rPr/>
          <w:t xml:space="preserve">IE is served by the gNB-DU, the gNB-DU </w:t>
        </w:r>
      </w:ins>
      <w:ins w:id="20" w:author="ZTE" w:date="2024-11-20T12:42:00Z">
        <w:r>
          <w:rPr/>
          <w:t>may use it to determine a</w:t>
        </w:r>
      </w:ins>
      <w:ins w:id="21" w:author="ZTE" w:date="2024-11-20T17:03:00Z">
        <w:r>
          <w:rPr/>
          <w:t xml:space="preserve"> future</w:t>
        </w:r>
      </w:ins>
      <w:ins w:id="22" w:author="ZTE" w:date="2024-11-20T12:42:00Z">
        <w:r>
          <w:rPr/>
          <w:t xml:space="preserve"> cell and/or beam configuration</w:t>
        </w:r>
      </w:ins>
      <w:ins w:id="23" w:author="ZTE" w:date="2024-09-29T18:03:00Z">
        <w:r>
          <w:rPr/>
          <w:t>.</w:t>
        </w:r>
      </w:ins>
    </w:p>
    <w:p>
      <w:pPr>
        <w:rPr>
          <w:ins w:id="24" w:author="ZTE" w:date="2024-09-29T18:04:00Z"/>
        </w:rPr>
      </w:pPr>
      <w:ins w:id="25" w:author="Ericsson User" w:date="2024-11-21T15:23:00Z">
        <w:r>
          <w:rPr/>
          <w:t xml:space="preserve">If the </w:t>
        </w:r>
      </w:ins>
      <w:ins w:id="26" w:author="Ericsson User" w:date="2024-11-21T15:23:00Z">
        <w:r>
          <w:rPr>
            <w:i/>
            <w:iCs/>
          </w:rPr>
          <w:t>Predicted CCO Assistance Information</w:t>
        </w:r>
      </w:ins>
      <w:ins w:id="27" w:author="Ericsson User" w:date="2024-11-21T15:23:00Z">
        <w:r>
          <w:rPr/>
          <w:t xml:space="preserve"> IE is contained in the GNB-CU CONFIGURATION UPDATE message and the </w:t>
        </w:r>
      </w:ins>
      <w:ins w:id="28" w:author="Ericsson User" w:date="2024-11-21T15:23:00Z">
        <w:r>
          <w:rPr>
            <w:i/>
            <w:iCs/>
          </w:rPr>
          <w:t>NR CGI</w:t>
        </w:r>
      </w:ins>
      <w:ins w:id="29" w:author="Ericsson User" w:date="2024-11-21T15:23:00Z">
        <w:r>
          <w:rPr/>
          <w:t xml:space="preserve"> IE contained in the </w:t>
        </w:r>
      </w:ins>
      <w:ins w:id="30" w:author="Ericsson User" w:date="2024-11-21T15:23:00Z">
        <w:r>
          <w:rPr>
            <w:i/>
            <w:iCs/>
          </w:rPr>
          <w:t>Affected Cells and Beams</w:t>
        </w:r>
      </w:ins>
      <w:ins w:id="31" w:author="Ericsson User" w:date="2024-11-21T15:23:00Z">
        <w:r>
          <w:rPr/>
          <w:t xml:space="preserve"> IE is not served by the gNB-DU, the gNB-DU may use it to adjust coverage of its cells.</w:t>
        </w:r>
      </w:ins>
      <w:ins w:id="32" w:author="Ericsson User" w:date="2024-11-21T15:24:00Z">
        <w:r>
          <w:rPr/>
          <w:t xml:space="preserve"> </w:t>
        </w:r>
      </w:ins>
      <w:ins w:id="33" w:author="Ericsson User" w:date="2024-11-22T00:39:00Z">
        <w:r>
          <w:rPr/>
          <w:br w:type="textWrapping"/>
        </w:r>
      </w:ins>
      <w:ins w:id="34" w:author="Ericsson User" w:date="2024-11-22T00:38:00Z">
        <w:r>
          <w:rPr>
            <w:shd w:val="clear" w:color="auto" w:fill="FFFF00"/>
          </w:rPr>
          <w:t xml:space="preserve">Editor´s note: to be further discussed whether any more </w:t>
        </w:r>
      </w:ins>
      <w:ins w:id="35" w:author="Ericsson User" w:date="2024-11-22T00:39:00Z">
        <w:r>
          <w:rPr>
            <w:shd w:val="clear" w:color="auto" w:fill="FFFF00"/>
          </w:rPr>
          <w:t>details need to be added to the above paragraph</w:t>
        </w:r>
      </w:ins>
      <w:ins w:id="36" w:author="Ericsson User" w:date="2024-11-22T00:38:00Z">
        <w:r>
          <w:rPr/>
          <w:t xml:space="preserve"> </w:t>
        </w:r>
      </w:ins>
    </w:p>
    <w:p>
      <w:pPr>
        <w:rPr>
          <w:lang w:val="en-US"/>
        </w:rPr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28" w:name="_Toc36556908"/>
      <w:bookmarkStart w:id="129" w:name="_Toc64448754"/>
      <w:bookmarkStart w:id="130" w:name="_Toc120124283"/>
      <w:bookmarkStart w:id="131" w:name="_Toc81383270"/>
      <w:bookmarkStart w:id="132" w:name="_Toc45832335"/>
      <w:bookmarkStart w:id="133" w:name="_Toc51763588"/>
      <w:bookmarkStart w:id="134" w:name="_Toc97910815"/>
      <w:bookmarkStart w:id="135" w:name="_Toc113835436"/>
      <w:bookmarkStart w:id="136" w:name="_Toc106109999"/>
      <w:bookmarkStart w:id="137" w:name="_Toc105510927"/>
      <w:bookmarkStart w:id="138" w:name="_Toc99730798"/>
      <w:bookmarkStart w:id="139" w:name="_Toc74154526"/>
      <w:bookmarkStart w:id="140" w:name="_Toc99038535"/>
      <w:bookmarkStart w:id="141" w:name="_Toc66289413"/>
      <w:bookmarkStart w:id="142" w:name="_Toc105927459"/>
      <w:bookmarkStart w:id="143" w:name="_Toc175589015"/>
      <w:bookmarkStart w:id="144" w:name="_Toc88657903"/>
      <w:bookmarkStart w:id="145" w:name="_Toc29892971"/>
      <w:bookmarkStart w:id="146" w:name="_Toc20955859"/>
      <w:r>
        <w:t>9.2.1.7</w:t>
      </w:r>
      <w:r>
        <w:tab/>
      </w:r>
      <w:r>
        <w:t>GNB-DU CONFIGURATION UPDATE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>
      <w:pPr>
        <w:widowControl w:val="0"/>
      </w:pPr>
      <w:r>
        <w:t>This message is sent by the gNB-DU to transfer updated information associated to an F1-C interface instance.</w:t>
      </w:r>
    </w:p>
    <w:p>
      <w:pPr>
        <w:pStyle w:val="57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hAnsi="Symbol" w:eastAsia="Symbol" w:cs="Symbol"/>
        </w:rPr>
        <w:t>®</w:t>
      </w:r>
      <w:r>
        <w:t xml:space="preserve"> gNB-CU</w:t>
      </w:r>
    </w:p>
    <w:tbl>
      <w:tblPr>
        <w:tblStyle w:val="42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</w:tcPr>
          <w:p>
            <w:pPr>
              <w:jc w:val="center"/>
            </w:pPr>
            <w:bookmarkStart w:id="147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4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hint="eastAsia" w:cs="Arial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ZTE" w:date="2024-11-20T16:08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8" w:author="ZTE" w:date="2024-11-20T16:08:00Z"/>
                <w:rFonts w:cs="Arial"/>
                <w:szCs w:val="18"/>
                <w:lang w:val="en-US" w:eastAsia="zh-CN"/>
              </w:rPr>
            </w:pPr>
            <w:ins w:id="39" w:author="ZTE" w:date="2024-11-20T16:09:00Z">
              <w:bookmarkStart w:id="148" w:name="OLE_LINK13"/>
              <w:bookmarkStart w:id="149" w:name="OLE_LINK12"/>
              <w:r>
                <w:rPr>
                  <w:rFonts w:hint="eastAsia" w:cs="Arial"/>
                  <w:szCs w:val="18"/>
                  <w:lang w:val="en-US" w:eastAsia="zh-CN"/>
                </w:rPr>
                <w:t>Future Coverage Modification Notification</w:t>
              </w:r>
              <w:bookmarkEnd w:id="148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0" w:author="ZTE" w:date="2024-11-20T16:08:00Z"/>
                <w:rFonts w:cs="Arial"/>
                <w:szCs w:val="18"/>
                <w:lang w:val="en-US" w:eastAsia="zh-CN"/>
              </w:rPr>
            </w:pPr>
            <w:ins w:id="41" w:author="ZTE" w:date="2024-11-20T17:02:00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2" w:author="ZTE" w:date="2024-11-20T16:08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3" w:author="ZTE" w:date="2024-11-20T16:08:00Z"/>
                <w:rFonts w:cs="Arial"/>
                <w:szCs w:val="18"/>
                <w:lang w:val="en-US" w:eastAsia="zh-CN"/>
              </w:rPr>
            </w:pPr>
            <w:ins w:id="44" w:author="ZTE" w:date="2024-11-20T16:09:00Z">
              <w:r>
                <w:rPr>
                  <w:rFonts w:hint="eastAsia" w:cs="Arial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5" w:author="ZTE" w:date="2024-11-20T16:0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6" w:author="ZTE" w:date="2024-11-20T16:08:00Z"/>
                <w:rFonts w:eastAsia="宋体" w:cs="Arial"/>
                <w:szCs w:val="18"/>
                <w:lang w:val="en-US" w:eastAsia="zh-CN"/>
              </w:rPr>
            </w:pPr>
            <w:ins w:id="47" w:author="ZTE" w:date="2024-11-20T16:09:00Z">
              <w:r>
                <w:rPr>
                  <w:rFonts w:hint="eastAsia" w:eastAsia="宋体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8" w:author="ZTE" w:date="2024-11-20T16:08:00Z"/>
                <w:rFonts w:eastAsia="宋体" w:cs="Arial"/>
                <w:szCs w:val="18"/>
                <w:lang w:val="en-US" w:eastAsia="zh-CN"/>
              </w:rPr>
            </w:pPr>
            <w:ins w:id="49" w:author="ZTE" w:date="2024-11-20T16:10:00Z">
              <w:r>
                <w:rPr>
                  <w:rFonts w:hint="eastAsia" w:eastAsia="宋体" w:cs="Arial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49"/>
    </w:tbl>
    <w:p>
      <w:pPr>
        <w:widowControl w:val="0"/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/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50" w:name="_Toc175589018"/>
      <w:bookmarkStart w:id="151" w:name="_Toc106110002"/>
      <w:bookmarkStart w:id="152" w:name="_Toc45832338"/>
      <w:bookmarkStart w:id="153" w:name="_Toc64448757"/>
      <w:bookmarkStart w:id="154" w:name="_Toc105510930"/>
      <w:bookmarkStart w:id="155" w:name="_Toc81383273"/>
      <w:bookmarkStart w:id="156" w:name="_Toc36556911"/>
      <w:bookmarkStart w:id="157" w:name="_Toc66289416"/>
      <w:bookmarkStart w:id="158" w:name="_Toc51763591"/>
      <w:bookmarkStart w:id="159" w:name="_Toc88657906"/>
      <w:bookmarkStart w:id="160" w:name="_Toc97910818"/>
      <w:bookmarkStart w:id="161" w:name="_Toc113835439"/>
      <w:bookmarkStart w:id="162" w:name="_Toc20955862"/>
      <w:bookmarkStart w:id="163" w:name="_Toc99730801"/>
      <w:bookmarkStart w:id="164" w:name="_Toc120124286"/>
      <w:bookmarkStart w:id="165" w:name="_Toc74154529"/>
      <w:bookmarkStart w:id="166" w:name="_Toc29892974"/>
      <w:bookmarkStart w:id="167" w:name="_Toc105927462"/>
      <w:bookmarkStart w:id="168" w:name="_Toc99038538"/>
      <w:r>
        <w:t>9.2.1.10</w:t>
      </w:r>
      <w:r>
        <w:tab/>
      </w:r>
      <w:r>
        <w:t>GNB-CU CONFIGURATION UPDATE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>
      <w:pPr>
        <w:widowControl w:val="0"/>
      </w:pPr>
      <w:r>
        <w:t>This message is sent by the gNB-CU to transfer updated information associated to an F1-C interface instance.</w:t>
      </w:r>
    </w:p>
    <w:p>
      <w:pPr>
        <w:pStyle w:val="57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hAnsi="Symbol" w:eastAsia="Symbol" w:cs="Symbol"/>
        </w:rPr>
        <w:t>®</w:t>
      </w:r>
      <w:r>
        <w:t xml:space="preserve"> gNB-DU</w:t>
      </w:r>
    </w:p>
    <w:tbl>
      <w:tblPr>
        <w:tblStyle w:val="42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</w:tcPr>
          <w:p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69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169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bookmarkStart w:id="170" w:name="OLE_LINK26"/>
            <w:bookmarkStart w:id="171" w:name="OLE_LINK27"/>
            <w:r>
              <w:rPr>
                <w:lang w:eastAsia="zh-CN"/>
              </w:rPr>
              <w:t>Cells for SON List</w:t>
            </w:r>
            <w:bookmarkEnd w:id="170"/>
            <w:bookmarkEnd w:id="17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bookmarkStart w:id="172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7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ZTE" w:date="2024-09-29T17:4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1" w:author="ZTE" w:date="2024-09-29T17:40:00Z"/>
                <w:rFonts w:eastAsiaTheme="minorEastAsia"/>
                <w:lang w:eastAsia="zh-CN"/>
              </w:rPr>
            </w:pPr>
            <w:ins w:id="52" w:author="ZTE" w:date="2024-09-30T09:40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3" w:author="ZTE" w:date="2024-09-29T17:40:00Z"/>
                <w:lang w:val="en-US" w:eastAsia="zh-CN"/>
              </w:rPr>
            </w:pPr>
            <w:ins w:id="54" w:author="ZTE" w:date="2024-09-29T17:4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5" w:author="ZTE" w:date="2024-09-29T17:4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6" w:author="ZTE" w:date="2024-09-29T17:40:00Z"/>
                <w:lang w:val="en-US" w:eastAsia="zh-CN"/>
              </w:rPr>
            </w:pPr>
            <w:ins w:id="57" w:author="ZTE" w:date="2024-09-29T17:49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8" w:author="ZTE" w:date="2024-09-29T17:40:00Z"/>
                <w:rFonts w:cs="Arial"/>
                <w:szCs w:val="16"/>
                <w:lang w:eastAsia="ja-JP"/>
              </w:rPr>
            </w:pPr>
            <w:ins w:id="59" w:author="Samsung" w:date="2024-11-21T21:49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60" w:author="ZTE" w:date="2024-09-29T17:40:00Z"/>
                <w:lang w:val="en-US" w:eastAsia="zh-CN"/>
              </w:rPr>
            </w:pPr>
            <w:ins w:id="61" w:author="ZTE" w:date="2024-09-29T17:44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62" w:author="ZTE" w:date="2024-09-29T17:40:00Z"/>
                <w:lang w:val="en-US" w:eastAsia="zh-CN"/>
              </w:rPr>
            </w:pPr>
            <w:ins w:id="63" w:author="ZTE" w:date="2024-09-29T17:44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>
      <w:pPr>
        <w:widowControl w:val="0"/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>
      <w:pPr>
        <w:widowControl w:val="0"/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73" w:name="OLE_LINK3"/>
      <w:bookmarkStart w:id="174" w:name="_Toc105927817"/>
      <w:bookmarkStart w:id="175" w:name="_Toc175589396"/>
      <w:bookmarkStart w:id="176" w:name="_Toc106110357"/>
      <w:bookmarkStart w:id="177" w:name="_Toc99038891"/>
      <w:bookmarkStart w:id="178" w:name="_Toc99731154"/>
      <w:bookmarkStart w:id="179" w:name="_Toc105511285"/>
      <w:bookmarkStart w:id="180" w:name="_Toc113835794"/>
      <w:bookmarkStart w:id="181" w:name="_Toc120124642"/>
      <w:r>
        <w:t>9.3.1.212</w:t>
      </w:r>
      <w:bookmarkEnd w:id="173"/>
      <w:r>
        <w:tab/>
      </w:r>
      <w:r>
        <w:t>Affected Cells and Beams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>
      <w:pPr>
        <w:widowControl w:val="0"/>
      </w:pPr>
      <w:r>
        <w:t>This IE includes a list of cells and/or SS/PBCH block indexes affected by the detected CCO issue</w:t>
      </w:r>
      <w:ins w:id="64" w:author="Ericsson User" w:date="2024-11-21T15:29:00Z">
        <w:r>
          <w:rPr/>
          <w:t xml:space="preserve"> or predicted to be affected by the predicted CCO issue</w:t>
        </w:r>
      </w:ins>
      <w:r>
        <w:t>.</w:t>
      </w:r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  <w:rPr>
          <w:lang w:bidi="sa-IN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>
      <w:pPr>
        <w:widowControl w:val="0"/>
        <w:rPr>
          <w:lang w:bidi="sa-IN"/>
        </w:rPr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  <w:rPr>
          <w:ins w:id="65" w:author="ZTE" w:date="2024-09-29T17:53:00Z"/>
        </w:rPr>
      </w:pPr>
      <w:ins w:id="66" w:author="ZTE" w:date="2024-09-29T17:53:00Z">
        <w:bookmarkStart w:id="182" w:name="_Toc45901493"/>
        <w:bookmarkStart w:id="183" w:name="_Toc20955183"/>
        <w:bookmarkStart w:id="184" w:name="_Toc29991378"/>
        <w:bookmarkStart w:id="185" w:name="_Toc44497485"/>
        <w:bookmarkStart w:id="186" w:name="_Toc36555778"/>
        <w:bookmarkStart w:id="187" w:name="_Toc45107873"/>
        <w:bookmarkStart w:id="188" w:name="_Toc120124641"/>
        <w:bookmarkStart w:id="189" w:name="_Toc105511284"/>
        <w:bookmarkStart w:id="190" w:name="_Toc105927816"/>
        <w:bookmarkStart w:id="191" w:name="_Toc99731153"/>
        <w:bookmarkStart w:id="192" w:name="_Toc99038890"/>
        <w:bookmarkStart w:id="193" w:name="_Toc106110356"/>
        <w:bookmarkStart w:id="194" w:name="_Toc175589395"/>
        <w:bookmarkStart w:id="195" w:name="_Toc113835793"/>
        <w:r>
          <w:rPr/>
          <w:t>9.3.1.</w:t>
        </w:r>
      </w:ins>
      <w:ins w:id="67" w:author="ZTE" w:date="2024-09-29T17:53:00Z">
        <w:r>
          <w:rPr>
            <w:lang w:val="en-US"/>
          </w:rPr>
          <w:t>A</w:t>
        </w:r>
      </w:ins>
      <w:ins w:id="68" w:author="ZTE" w:date="2024-09-29T17:53:00Z">
        <w:r>
          <w:rPr/>
          <w:tab/>
        </w:r>
        <w:bookmarkEnd w:id="182"/>
        <w:bookmarkEnd w:id="183"/>
        <w:bookmarkEnd w:id="184"/>
        <w:bookmarkEnd w:id="185"/>
        <w:bookmarkEnd w:id="186"/>
        <w:bookmarkEnd w:id="187"/>
      </w:ins>
      <w:ins w:id="69" w:author="ZTE" w:date="2024-09-29T17:53:00Z">
        <w:r>
          <w:rPr>
            <w:lang w:val="en-US"/>
          </w:rPr>
          <w:t xml:space="preserve">Predicted </w:t>
        </w:r>
      </w:ins>
      <w:ins w:id="70" w:author="ZTE" w:date="2024-09-29T17:53:00Z">
        <w:bookmarkStart w:id="196" w:name="OLE_LINK1"/>
        <w:r>
          <w:rPr/>
          <w:t>CCO Assistance Information</w:t>
        </w:r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>
      <w:pPr>
        <w:widowControl w:val="0"/>
        <w:rPr>
          <w:ins w:id="71" w:author="ZTE" w:date="2024-11-20T17:03:00Z"/>
        </w:rPr>
      </w:pPr>
      <w:ins w:id="72" w:author="ZTE" w:date="2024-11-20T17:03:00Z">
        <w:r>
          <w:rPr/>
          <w:t xml:space="preserve">This IE provides </w:t>
        </w:r>
      </w:ins>
      <w:ins w:id="73" w:author="Samsung" w:date="2024-11-21T21:52:00Z">
        <w:r>
          <w:rPr/>
          <w:t xml:space="preserve">predicted </w:t>
        </w:r>
      </w:ins>
      <w:ins w:id="74" w:author="ZTE" w:date="2024-11-20T17:03:00Z">
        <w:r>
          <w:rPr/>
          <w:t xml:space="preserve">assistance information for the </w:t>
        </w:r>
      </w:ins>
      <w:ins w:id="75" w:author="ZTE" w:date="2024-11-20T17:03:00Z">
        <w:r>
          <w:rPr>
            <w:lang w:val="en-US"/>
          </w:rPr>
          <w:t xml:space="preserve">future </w:t>
        </w:r>
      </w:ins>
      <w:ins w:id="76" w:author="ZTE" w:date="2024-11-20T17:03:00Z">
        <w:r>
          <w:rPr/>
          <w:t>Capacity and Coverage</w:t>
        </w:r>
      </w:ins>
      <w:ins w:id="77" w:author="LGE" w:date="2024-11-22T04:37:00Z">
        <w:r>
          <w:rPr>
            <w:rFonts w:hint="eastAsia" w:eastAsia="Malgun Gothic"/>
            <w:lang w:eastAsia="ko-KR"/>
          </w:rPr>
          <w:t xml:space="preserve"> Optimization</w:t>
        </w:r>
      </w:ins>
      <w:ins w:id="78" w:author="ZTE" w:date="2024-11-20T17:03:00Z">
        <w:r>
          <w:rPr/>
          <w:t xml:space="preserve"> (CCO) actions for predicted CCO issues.</w:t>
        </w:r>
      </w:ins>
    </w:p>
    <w:p>
      <w:pPr>
        <w:widowControl w:val="0"/>
        <w:rPr>
          <w:ins w:id="79" w:author="ZTE" w:date="2024-09-29T17:53:00Z"/>
        </w:rPr>
      </w:pPr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80" w:author="ZTE" w:date="2024-09-29T17:53:00Z"/>
        </w:trPr>
        <w:tc>
          <w:tcPr>
            <w:tcW w:w="1259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1" w:author="ZTE" w:date="2024-09-29T17:53:00Z"/>
                <w:lang w:eastAsia="ja-JP"/>
              </w:rPr>
            </w:pPr>
            <w:ins w:id="82" w:author="ZTE" w:date="2024-09-29T17:5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3" w:author="ZTE" w:date="2024-09-29T17:53:00Z"/>
                <w:lang w:eastAsia="ja-JP"/>
              </w:rPr>
            </w:pPr>
            <w:ins w:id="84" w:author="ZTE" w:date="2024-09-29T17:5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5" w:author="ZTE" w:date="2024-09-29T17:53:00Z"/>
                <w:lang w:eastAsia="ja-JP"/>
              </w:rPr>
            </w:pPr>
            <w:ins w:id="86" w:author="ZTE" w:date="2024-09-29T17:5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7" w:author="ZTE" w:date="2024-09-29T17:53:00Z"/>
                <w:lang w:eastAsia="ja-JP"/>
              </w:rPr>
            </w:pPr>
            <w:ins w:id="88" w:author="ZTE" w:date="2024-09-29T17:5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9" w:author="ZTE" w:date="2024-09-29T17:53:00Z"/>
                <w:lang w:eastAsia="ja-JP"/>
              </w:rPr>
            </w:pPr>
            <w:ins w:id="90" w:author="ZTE" w:date="2024-09-29T17:53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ZTE" w:date="2024-09-29T17:53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92" w:author="ZTE" w:date="2024-09-29T17:53:00Z"/>
                <w:lang w:val="en-US" w:eastAsia="ja-JP"/>
              </w:rPr>
            </w:pPr>
            <w:ins w:id="93" w:author="ZTE" w:date="2024-09-29T17:53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94" w:author="ZTE" w:date="2024-09-29T17:53:00Z">
              <w:r>
                <w:rPr>
                  <w:rFonts w:cs="Arial"/>
                  <w:bCs/>
                  <w:szCs w:val="18"/>
                  <w:lang w:eastAsia="ja-JP"/>
                </w:rPr>
                <w:t>CCO</w:t>
              </w:r>
            </w:ins>
            <w:ins w:id="95" w:author="ZTE" w:date="2024-11-20T17:03:00Z"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  <w:ins w:id="96" w:author="ZTE" w:date="2024-11-20T17:03:00Z"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</w:ins>
            <w:ins w:id="97" w:author="ZTE" w:date="2024-11-20T17:03:00Z">
              <w:r>
                <w:rPr>
                  <w:rFonts w:cs="Arial"/>
                  <w:bCs/>
                  <w:szCs w:val="18"/>
                  <w:lang w:eastAsia="ja-JP"/>
                </w:rPr>
                <w:t>ssu</w:t>
              </w:r>
            </w:ins>
            <w:ins w:id="98" w:author="ZTE" w:date="2024-09-29T17:53:00Z">
              <w:r>
                <w:rPr>
                  <w:rFonts w:cs="Arial"/>
                  <w:bCs/>
                  <w:szCs w:val="18"/>
                  <w:lang w:eastAsia="ja-JP"/>
                </w:rPr>
                <w:t xml:space="preserve">e 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99" w:author="ZTE" w:date="2024-09-29T17:53:00Z"/>
                <w:lang w:eastAsia="ja-JP"/>
              </w:rPr>
            </w:pPr>
            <w:ins w:id="100" w:author="ZTE" w:date="2024-09-29T17:53:00Z">
              <w:r>
                <w:rPr/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01" w:author="ZTE" w:date="2024-09-29T17:53:00Z"/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02" w:author="ZTE" w:date="2024-09-29T17:53:00Z"/>
                <w:lang w:eastAsia="ja-JP"/>
              </w:rPr>
            </w:pPr>
            <w:ins w:id="103" w:author="ZTE" w:date="2024-09-29T17:53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04" w:author="ZTE" w:date="2024-09-29T17:53:00Z"/>
                <w:lang w:eastAsia="ja-JP"/>
              </w:rPr>
            </w:pPr>
            <w:ins w:id="105" w:author="ZTE" w:date="2024-09-29T17:53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</w:ins>
            <w:ins w:id="106" w:author="ZTE" w:date="2024-09-29T17:54:00Z"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</w:ins>
            <w:ins w:id="107" w:author="ZTE" w:date="2024-09-29T17:53:00Z"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" w:author="ZTE" w:date="2024-09-29T17:53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09" w:author="ZTE" w:date="2024-09-29T17:53:00Z"/>
                <w:lang w:eastAsia="ja-JP"/>
              </w:rPr>
            </w:pPr>
            <w:ins w:id="110" w:author="ZTE" w:date="2024-09-29T17:54:00Z">
              <w:bookmarkStart w:id="197" w:name="OLE_LINK10" w:colFirst="0" w:colLast="3"/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111" w:author="ZTE" w:date="2024-09-29T17:53:00Z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2" w:author="ZTE" w:date="2024-09-29T17:53:00Z"/>
                <w:lang w:eastAsia="ja-JP"/>
              </w:rPr>
            </w:pPr>
            <w:ins w:id="113" w:author="ZTE" w:date="2024-09-29T17:53:00Z">
              <w:r>
                <w:rPr/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4" w:author="ZTE" w:date="2024-09-29T17:53:00Z"/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5" w:author="ZTE" w:date="2024-09-29T17:53:00Z"/>
                <w:lang w:eastAsia="ja-JP"/>
              </w:rPr>
            </w:pPr>
            <w:ins w:id="116" w:author="ZTE" w:date="2024-09-29T17:53:00Z">
              <w:bookmarkStart w:id="198" w:name="OLE_LINK6"/>
              <w:r>
                <w:rPr>
                  <w:rFonts w:eastAsia="Malgun Gothic"/>
                  <w:szCs w:val="18"/>
                </w:rPr>
                <w:t>9.3.1.212</w:t>
              </w:r>
              <w:bookmarkEnd w:id="198"/>
            </w:ins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7" w:author="ZTE" w:date="2024-09-29T17:53:00Z"/>
                <w:lang w:eastAsia="ja-JP"/>
              </w:rPr>
            </w:pPr>
          </w:p>
        </w:tc>
      </w:tr>
      <w:bookmarkEnd w:id="19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" w:author="ZTE" w:date="2024-09-29T18:25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9" w:author="ZTE" w:date="2024-09-29T18:25:00Z"/>
                <w:rFonts w:cs="Arial"/>
                <w:bCs/>
                <w:szCs w:val="18"/>
                <w:lang w:val="en-US" w:eastAsia="ja-JP"/>
              </w:rPr>
            </w:pPr>
            <w:ins w:id="120" w:author="ZTE" w:date="2024-09-29T18:25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</w:ins>
            <w:ins w:id="121" w:author="ZTE" w:date="2024-11-06T16:17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for </w:t>
              </w:r>
            </w:ins>
            <w:ins w:id="122" w:author="ZTE" w:date="2024-11-06T16:17:00Z">
              <w:r>
                <w:rPr>
                  <w:rFonts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23" w:author="ZTE" w:date="2024-09-29T18:25:00Z"/>
                <w:rFonts w:eastAsia="宋体"/>
                <w:lang w:val="en-US" w:eastAsia="zh-CN"/>
              </w:rPr>
            </w:pPr>
            <w:ins w:id="124" w:author="ZTE" w:date="2024-09-29T18:25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25" w:author="ZTE" w:date="2024-09-29T18:25:00Z"/>
                <w:lang w:eastAsia="ja-JP"/>
              </w:rPr>
            </w:pPr>
            <w:ins w:id="126" w:author="ZTE" w:date="2024-11-20T17:03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127" w:author="ZTE" w:date="2024-11-20T17:03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128" w:author="ZTE" w:date="2024-11-20T17:03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129" w:author="ZTE" w:date="2024-11-20T17:03:00Z">
              <w:r>
                <w:rPr>
                  <w:rFonts w:eastAsia="宋体"/>
                  <w:lang w:val="en-US" w:eastAsia="zh-CN"/>
                </w:rPr>
                <w:t>FFS</w:t>
              </w:r>
            </w:ins>
            <w:ins w:id="130" w:author="ZTE" w:date="2024-11-20T17:03:00Z">
              <w:r>
                <w:rPr>
                  <w:rFonts w:hint="eastAsia" w:eastAsia="宋体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31" w:author="ZTE" w:date="2024-11-20T17:03:00Z"/>
                <w:bCs/>
                <w:lang w:val="en-US" w:eastAsia="zh-CN"/>
              </w:rPr>
            </w:pPr>
            <w:ins w:id="132" w:author="ZTE" w:date="2024-11-20T17:03:00Z">
              <w:r>
                <w:rPr>
                  <w:bCs/>
                  <w:lang w:val="en-US" w:eastAsia="zh-CN"/>
                </w:rPr>
                <w:t xml:space="preserve">Indicates the time when the </w:t>
              </w:r>
            </w:ins>
            <w:ins w:id="133" w:author="ZTE" w:date="2024-11-20T17:03:00Z"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</w:ins>
            <w:ins w:id="134" w:author="ZTE" w:date="2024-11-20T17:03:00Z">
              <w:r>
                <w:rPr>
                  <w:bCs/>
                  <w:lang w:val="en-US" w:eastAsia="zh-CN"/>
                </w:rPr>
                <w:t>will happen from the time of receiving this information in seconds.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ins w:id="135" w:author="ZTE" w:date="2024-09-29T18:25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36" w:author="ZTE" w:date="2024-09-29T18:25:00Z"/>
                <w:lang w:eastAsia="ja-JP"/>
              </w:rPr>
            </w:pPr>
          </w:p>
        </w:tc>
      </w:tr>
    </w:tbl>
    <w:p>
      <w:pPr>
        <w:rPr>
          <w:ins w:id="137" w:author="ZTE" w:date="2024-11-20T16:10:00Z"/>
        </w:rPr>
      </w:pPr>
    </w:p>
    <w:p>
      <w:pPr>
        <w:pStyle w:val="5"/>
        <w:keepNext w:val="0"/>
        <w:keepLines w:val="0"/>
        <w:widowControl w:val="0"/>
        <w:rPr>
          <w:ins w:id="138" w:author="ZTE" w:date="2024-11-20T16:10:00Z"/>
          <w:rFonts w:cs="Arial"/>
          <w:szCs w:val="18"/>
          <w:lang w:val="en-US" w:eastAsia="zh-CN"/>
        </w:rPr>
      </w:pPr>
      <w:ins w:id="139" w:author="ZTE" w:date="2024-11-20T16:10:00Z">
        <w:r>
          <w:rPr/>
          <w:t>9.3.1.</w:t>
        </w:r>
      </w:ins>
      <w:ins w:id="140" w:author="ZTE" w:date="2024-11-20T16:10:00Z">
        <w:r>
          <w:rPr>
            <w:rFonts w:hint="eastAsia" w:eastAsia="宋体"/>
            <w:lang w:val="en-US" w:eastAsia="zh-CN"/>
          </w:rPr>
          <w:t>B</w:t>
        </w:r>
      </w:ins>
      <w:ins w:id="141" w:author="ZTE" w:date="2024-11-20T16:10:00Z">
        <w:r>
          <w:rPr/>
          <w:tab/>
        </w:r>
      </w:ins>
      <w:ins w:id="142" w:author="ZTE" w:date="2024-11-20T16:10:00Z">
        <w:r>
          <w:rPr>
            <w:rFonts w:hint="eastAsia" w:cs="Arial"/>
            <w:szCs w:val="18"/>
            <w:lang w:val="en-US" w:eastAsia="zh-CN"/>
          </w:rPr>
          <w:t>Future Coverage Modification Notification</w:t>
        </w:r>
      </w:ins>
    </w:p>
    <w:p>
      <w:pPr>
        <w:rPr>
          <w:ins w:id="143" w:author="ZTE" w:date="2024-11-20T16:14:00Z"/>
        </w:rPr>
      </w:pPr>
      <w:ins w:id="144" w:author="ZTE" w:date="2024-11-20T16:14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Style w:val="42"/>
        <w:tblW w:w="5048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0"/>
        <w:gridCol w:w="1104"/>
        <w:gridCol w:w="1473"/>
        <w:gridCol w:w="1916"/>
        <w:gridCol w:w="2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145" w:author="ZTE" w:date="2024-11-20T16:15:00Z"/>
        </w:trPr>
        <w:tc>
          <w:tcPr>
            <w:tcW w:w="1258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46" w:author="ZTE" w:date="2024-11-20T16:15:00Z"/>
                <w:lang w:eastAsia="ja-JP"/>
              </w:rPr>
            </w:pPr>
            <w:ins w:id="147" w:author="ZTE" w:date="2024-11-20T16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48" w:author="ZTE" w:date="2024-11-20T16:15:00Z"/>
                <w:lang w:eastAsia="ja-JP"/>
              </w:rPr>
            </w:pPr>
            <w:ins w:id="149" w:author="ZTE" w:date="2024-11-20T16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50" w:author="ZTE" w:date="2024-11-20T16:15:00Z"/>
                <w:lang w:eastAsia="ja-JP"/>
              </w:rPr>
            </w:pPr>
            <w:ins w:id="151" w:author="ZTE" w:date="2024-11-20T16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2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52" w:author="ZTE" w:date="2024-11-20T16:15:00Z"/>
                <w:lang w:eastAsia="ja-JP"/>
              </w:rPr>
            </w:pPr>
            <w:ins w:id="153" w:author="ZTE" w:date="2024-11-20T16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0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54" w:author="ZTE" w:date="2024-11-20T16:15:00Z"/>
                <w:lang w:eastAsia="ja-JP"/>
              </w:rPr>
            </w:pPr>
            <w:ins w:id="155" w:author="ZTE" w:date="2024-11-20T16:15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" w:author="ZTE" w:date="2024-09-29T17:19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57" w:author="ZTE" w:date="2024-09-29T17:19:00Z"/>
                <w:rFonts w:cs="Arial"/>
                <w:szCs w:val="18"/>
                <w:lang w:val="en-US" w:eastAsia="zh-CN"/>
              </w:rPr>
            </w:pPr>
            <w:ins w:id="158" w:author="ZTE" w:date="2024-09-29T17:19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Future Coverage Modification</w:t>
              </w:r>
            </w:ins>
            <w:ins w:id="159" w:author="ZTE" w:date="2024-09-29T17:23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</w:t>
              </w:r>
            </w:ins>
            <w:ins w:id="160" w:author="ZTE" w:date="2024-11-20T12:3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161" w:author="ZTE" w:date="2024-09-29T17:23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2" w:author="ZTE" w:date="2024-09-29T17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3" w:author="ZTE" w:date="2024-09-29T17:19:00Z"/>
                <w:rFonts w:cs="Arial"/>
                <w:szCs w:val="18"/>
                <w:lang w:val="en-US" w:eastAsia="ja-JP"/>
              </w:rPr>
            </w:pPr>
            <w:ins w:id="164" w:author="ZTE" w:date="2024-09-29T17:26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5" w:author="ZTE" w:date="2024-09-29T17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6" w:author="ZTE" w:date="2024-09-29T17:19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" w:author="ZTE" w:date="2024-09-29T17:26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8" w:author="ZTE" w:date="2024-09-29T17:26:00Z"/>
                <w:rFonts w:cs="Arial"/>
                <w:b/>
                <w:bCs/>
                <w:szCs w:val="18"/>
                <w:lang w:val="en-US" w:eastAsia="zh-CN"/>
              </w:rPr>
            </w:pPr>
            <w:ins w:id="169" w:author="ZTE" w:date="2024-09-29T17:26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</w:t>
              </w:r>
            </w:ins>
            <w:ins w:id="170" w:author="ZTE" w:date="2024-09-29T17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&gt;Future Coverage Modification </w:t>
              </w:r>
            </w:ins>
            <w:ins w:id="171" w:author="ZTE" w:date="2024-11-20T12:3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172" w:author="ZTE" w:date="2024-09-29T17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73" w:author="ZTE" w:date="2024-09-29T1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74" w:author="ZTE" w:date="2024-09-29T17:26:00Z"/>
                <w:rFonts w:cs="Arial"/>
                <w:szCs w:val="18"/>
                <w:lang w:val="en-US" w:eastAsia="ja-JP"/>
              </w:rPr>
            </w:pPr>
            <w:ins w:id="175" w:author="ZTE" w:date="2024-09-29T17:33:00Z">
              <w:r>
                <w:rPr>
                  <w:rFonts w:cs="Arial"/>
                  <w:szCs w:val="18"/>
                  <w:lang w:val="en-US" w:eastAsia="ja-JP"/>
                </w:rPr>
                <w:t>1</w:t>
              </w:r>
            </w:ins>
            <w:ins w:id="176" w:author="ZTE" w:date="2024-09-29T17:27:00Z">
              <w:r>
                <w:rPr>
                  <w:rFonts w:cs="Arial"/>
                  <w:szCs w:val="18"/>
                  <w:lang w:val="en-US" w:eastAsia="ja-JP"/>
                </w:rPr>
                <w:t>..&lt;</w:t>
              </w:r>
            </w:ins>
            <w:ins w:id="177" w:author="ZTE" w:date="2024-09-29T17:27:00Z">
              <w:r>
                <w:rPr/>
                <w:t>maxCellingNBDU</w:t>
              </w:r>
            </w:ins>
            <w:ins w:id="178" w:author="ZTE" w:date="2024-09-29T17:27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79" w:author="ZTE" w:date="2024-09-29T1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0" w:author="ZTE" w:date="2024-09-29T17:26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" w:author="ZTE" w:date="2024-09-29T17:27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2" w:author="ZTE" w:date="2024-09-29T17:27:00Z"/>
                <w:rFonts w:cs="Arial"/>
                <w:b/>
                <w:bCs/>
                <w:szCs w:val="18"/>
                <w:lang w:val="en-US" w:eastAsia="zh-CN"/>
              </w:rPr>
            </w:pPr>
            <w:ins w:id="183" w:author="ZTE" w:date="2024-09-29T17:27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184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NG CGI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5" w:author="ZTE" w:date="2024-09-29T17:27:00Z"/>
                <w:rFonts w:cs="Arial"/>
                <w:szCs w:val="18"/>
                <w:lang w:val="en-US" w:eastAsia="zh-CN"/>
              </w:rPr>
            </w:pPr>
            <w:ins w:id="186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7" w:author="ZTE" w:date="2024-09-29T17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8" w:author="ZTE" w:date="2024-09-29T17:27:00Z"/>
                <w:rFonts w:cs="Arial"/>
                <w:szCs w:val="18"/>
                <w:lang w:val="en-US" w:eastAsia="zh-CN"/>
              </w:rPr>
            </w:pPr>
            <w:ins w:id="189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90" w:author="ZTE" w:date="2024-09-29T17:27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ZTE" w:date="2024-09-29T17:28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92" w:author="ZTE" w:date="2024-09-29T17:28:00Z"/>
                <w:rFonts w:cs="Arial"/>
                <w:szCs w:val="18"/>
                <w:lang w:val="en-US" w:eastAsia="zh-CN"/>
              </w:rPr>
            </w:pPr>
            <w:ins w:id="193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194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 xml:space="preserve">Future </w:t>
              </w:r>
            </w:ins>
            <w:ins w:id="195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Cell Co</w:t>
              </w:r>
            </w:ins>
            <w:ins w:id="196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>verage State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97" w:author="ZTE" w:date="2024-09-29T17:28:00Z"/>
                <w:rFonts w:cs="Arial"/>
                <w:szCs w:val="18"/>
                <w:lang w:val="en-US" w:eastAsia="zh-CN"/>
              </w:rPr>
            </w:pPr>
            <w:ins w:id="198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99" w:author="ZTE" w:date="2024-09-29T17:28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00" w:author="ZTE" w:date="2024-09-29T17:28:00Z"/>
                <w:rFonts w:cs="Arial"/>
                <w:szCs w:val="18"/>
                <w:lang w:val="en-US" w:eastAsia="zh-CN"/>
              </w:rPr>
            </w:pPr>
            <w:ins w:id="201" w:author="ZTE" w:date="2024-09-29T17:30:00Z">
              <w:r>
                <w:rPr>
                  <w:rFonts w:hint="eastAsia" w:eastAsia="宋体"/>
                  <w:lang w:val="en-US" w:eastAsia="zh-CN"/>
                </w:rPr>
                <w:t>INTEGER (0..63</w:t>
              </w:r>
            </w:ins>
            <w:ins w:id="202" w:author="ZTE" w:date="2024-09-29T17:30:00Z">
              <w:r>
                <w:rPr>
                  <w:rFonts w:eastAsia="宋体"/>
                  <w:lang w:val="en-US" w:eastAsia="zh-CN"/>
                </w:rPr>
                <w:t>, ...</w:t>
              </w:r>
            </w:ins>
            <w:ins w:id="203" w:author="ZTE" w:date="2024-09-29T17:30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04" w:author="ZTE Corporation" w:date="2024-11-22T22:45:30Z"/>
                <w:bCs/>
                <w:lang w:val="en-US" w:eastAsia="zh-CN"/>
              </w:rPr>
            </w:pPr>
            <w:ins w:id="205" w:author="ZTE Corporation" w:date="2024-11-22T22:45:3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206" w:author="ZTE Corporation" w:date="2024-11-22T22:45:30Z">
              <w:r>
                <w:rPr>
                  <w:bCs/>
                  <w:lang w:val="en-US" w:eastAsia="zh-CN"/>
                </w:rPr>
                <w:t>‘</w:t>
              </w:r>
            </w:ins>
            <w:ins w:id="207" w:author="ZTE Corporation" w:date="2024-11-22T22:45:3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208" w:author="ZTE Corporation" w:date="2024-11-22T22:45:30Z">
              <w:r>
                <w:rPr>
                  <w:bCs/>
                  <w:lang w:val="en-US" w:eastAsia="zh-CN"/>
                </w:rPr>
                <w:t>’</w:t>
              </w:r>
            </w:ins>
            <w:ins w:id="209" w:author="ZTE Corporation" w:date="2024-11-22T22:45:30Z"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Indicate that the cell will be active and also indicate the future coverage configuration of the concerned cell.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ins w:id="210" w:author="ZTE" w:date="2024-09-29T17:28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" w:author="ZTE" w:date="2024-09-29T17:31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12" w:author="ZTE" w:date="2024-09-29T17:31:00Z"/>
                <w:rFonts w:cs="Arial"/>
                <w:b/>
                <w:bCs/>
                <w:szCs w:val="18"/>
                <w:lang w:val="en-US" w:eastAsia="zh-CN"/>
              </w:rPr>
            </w:pPr>
            <w:ins w:id="213" w:author="ZTE" w:date="2024-09-29T17:3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&gt;&gt;Future SSB Modification </w:t>
              </w:r>
            </w:ins>
            <w:ins w:id="214" w:author="ZTE" w:date="2024-11-20T12:3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215" w:author="ZTE" w:date="2024-09-29T17:3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16" w:author="ZTE" w:date="2024-09-29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17" w:author="ZTE" w:date="2024-09-29T17:31:00Z"/>
                <w:rFonts w:cs="Arial"/>
                <w:szCs w:val="18"/>
                <w:lang w:val="en-US" w:eastAsia="ja-JP"/>
              </w:rPr>
            </w:pPr>
            <w:ins w:id="218" w:author="ZTE" w:date="2024-09-29T17:3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19" w:author="ZTE" w:date="2024-09-29T17:31:00Z"/>
                <w:rFonts w:eastAsia="宋体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20" w:author="ZTE" w:date="2024-09-29T17:31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1" w:author="ZTE" w:date="2024-09-29T17:31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22" w:author="ZTE" w:date="2024-09-29T17:31:00Z"/>
                <w:rFonts w:cs="Arial"/>
                <w:szCs w:val="18"/>
                <w:lang w:val="en-US" w:eastAsia="zh-CN"/>
              </w:rPr>
            </w:pPr>
            <w:ins w:id="223" w:author="ZTE" w:date="2024-09-29T17:32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</w:ins>
            <w:ins w:id="224" w:author="ZTE" w:date="2024-09-29T17:3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</w:ins>
            <w:ins w:id="225" w:author="ZTE" w:date="2024-11-20T12:3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226" w:author="ZTE" w:date="2024-09-29T17:3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27" w:author="ZTE" w:date="2024-09-29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28" w:author="ZTE" w:date="2024-09-29T17:31:00Z"/>
                <w:rFonts w:cs="Arial"/>
                <w:szCs w:val="18"/>
                <w:lang w:val="en-US" w:eastAsia="ja-JP"/>
              </w:rPr>
            </w:pPr>
            <w:ins w:id="229" w:author="ZTE" w:date="2024-09-29T17:33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</w:t>
              </w:r>
            </w:ins>
            <w:ins w:id="230" w:author="ZTE" w:date="2024-09-29T17:34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ofSSBAreas</w:t>
              </w:r>
            </w:ins>
            <w:ins w:id="231" w:author="ZTE" w:date="2024-09-29T17:33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2" w:author="ZTE" w:date="2024-09-29T17:31:00Z"/>
                <w:rFonts w:eastAsia="宋体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3" w:author="ZTE" w:date="2024-09-29T17:31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4" w:author="ZTE" w:date="2024-09-29T17:35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5" w:author="ZTE" w:date="2024-09-29T17:35:00Z"/>
                <w:rFonts w:cs="Arial"/>
                <w:szCs w:val="18"/>
                <w:lang w:val="en-US" w:eastAsia="zh-CN"/>
              </w:rPr>
            </w:pPr>
            <w:ins w:id="236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7" w:author="ZTE" w:date="2024-09-29T17:35:00Z"/>
                <w:rFonts w:cs="Arial"/>
                <w:szCs w:val="18"/>
                <w:lang w:val="en-US" w:eastAsia="zh-CN"/>
              </w:rPr>
            </w:pPr>
            <w:ins w:id="238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9" w:author="ZTE" w:date="2024-09-29T17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0" w:author="ZTE" w:date="2024-09-29T17:35:00Z"/>
                <w:rFonts w:eastAsia="宋体"/>
                <w:lang w:val="en-US" w:eastAsia="zh-CN"/>
              </w:rPr>
            </w:pPr>
            <w:ins w:id="241" w:author="ZTE" w:date="2024-09-29T17:35:00Z">
              <w:r>
                <w:rPr>
                  <w:rFonts w:hint="eastAsia" w:eastAsia="宋体"/>
                  <w:lang w:val="en-US" w:eastAsia="zh-CN"/>
                </w:rPr>
                <w:t>INTEGER (0..63)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2" w:author="ZTE" w:date="2024-09-29T17:35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3" w:author="ZTE" w:date="2024-09-29T17:35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4" w:author="ZTE" w:date="2024-09-29T17:35:00Z"/>
                <w:rFonts w:cs="Arial"/>
                <w:szCs w:val="18"/>
                <w:lang w:val="en-US" w:eastAsia="zh-CN"/>
              </w:rPr>
            </w:pPr>
            <w:ins w:id="245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</w:t>
              </w:r>
            </w:ins>
            <w:ins w:id="246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 xml:space="preserve">Future </w:t>
              </w:r>
            </w:ins>
            <w:ins w:id="247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 xml:space="preserve">SSB </w:t>
              </w:r>
            </w:ins>
            <w:ins w:id="248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>Coverage State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9" w:author="ZTE" w:date="2024-09-29T17:35:00Z"/>
                <w:rFonts w:cs="Arial"/>
                <w:szCs w:val="18"/>
                <w:lang w:val="en-US" w:eastAsia="zh-CN"/>
              </w:rPr>
            </w:pPr>
            <w:ins w:id="250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51" w:author="ZTE" w:date="2024-09-29T17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52" w:author="ZTE" w:date="2024-09-29T17:35:00Z"/>
                <w:rFonts w:eastAsia="宋体"/>
                <w:lang w:val="en-US" w:eastAsia="zh-CN"/>
              </w:rPr>
            </w:pPr>
            <w:ins w:id="253" w:author="ZTE" w:date="2024-09-29T17:36:00Z">
              <w:r>
                <w:rPr>
                  <w:rFonts w:hint="eastAsia" w:eastAsia="宋体"/>
                  <w:lang w:val="en-US" w:eastAsia="zh-CN"/>
                </w:rPr>
                <w:t>INTEGER (0..</w:t>
              </w:r>
            </w:ins>
            <w:ins w:id="254" w:author="ZTE" w:date="2024-09-29T17:36:00Z">
              <w:r>
                <w:rPr>
                  <w:rFonts w:eastAsia="宋体"/>
                  <w:lang w:val="en-US" w:eastAsia="zh-CN"/>
                </w:rPr>
                <w:t>15, ...</w:t>
              </w:r>
            </w:ins>
            <w:ins w:id="255" w:author="ZTE" w:date="2024-09-29T17:36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56" w:author="Qualcomm" w:date="2024-11-22T09:32:00Z"/>
                <w:bCs/>
                <w:lang w:val="en-US" w:eastAsia="zh-CN"/>
              </w:rPr>
            </w:pPr>
            <w:ins w:id="257" w:author="ZTE" w:date="2024-09-29T17:37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258" w:author="ZTE" w:date="2024-09-29T17:37:00Z">
              <w:r>
                <w:rPr>
                  <w:bCs/>
                  <w:lang w:val="en-US" w:eastAsia="zh-CN"/>
                </w:rPr>
                <w:t>‘</w:t>
              </w:r>
            </w:ins>
            <w:ins w:id="259" w:author="ZTE" w:date="2024-09-29T17:37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260" w:author="ZTE" w:date="2024-09-29T17:37:00Z">
              <w:r>
                <w:rPr>
                  <w:bCs/>
                  <w:lang w:val="en-US" w:eastAsia="zh-CN"/>
                </w:rPr>
                <w:t>’</w:t>
              </w:r>
            </w:ins>
            <w:ins w:id="261" w:author="ZTE" w:date="2024-09-29T17:37:00Z"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</w:ins>
            <w:ins w:id="262" w:author="ZTE" w:date="2024-09-29T17:37:00Z">
              <w:r>
                <w:rPr>
                  <w:bCs/>
                  <w:lang w:val="en-US" w:eastAsia="zh-CN"/>
                </w:rPr>
                <w:t>dicate that the SSB beams will be active and also indicate</w:t>
              </w:r>
            </w:ins>
            <w:ins w:id="263" w:author="Nokia" w:date="2024-11-21T23:59:00Z">
              <w:r>
                <w:rPr>
                  <w:bCs/>
                  <w:lang w:val="en-US" w:eastAsia="zh-CN"/>
                </w:rPr>
                <w:t>s</w:t>
              </w:r>
            </w:ins>
            <w:ins w:id="264" w:author="ZTE" w:date="2024-09-29T17:37:00Z">
              <w:r>
                <w:rPr>
                  <w:bCs/>
                  <w:lang w:val="en-US" w:eastAsia="zh-CN"/>
                </w:rPr>
                <w:t xml:space="preserve"> the future coverage configuration of the concerned SSB beams.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ins w:id="265" w:author="ZTE" w:date="2024-09-29T17:35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6" w:author="ZTE" w:date="2024-09-29T18:12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67" w:author="ZTE" w:date="2024-09-29T18:12:00Z"/>
                <w:rFonts w:cs="Arial"/>
                <w:szCs w:val="18"/>
                <w:lang w:val="en-US" w:eastAsia="zh-CN"/>
              </w:rPr>
            </w:pPr>
            <w:ins w:id="268" w:author="ZTE" w:date="2024-09-29T18:12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269" w:author="ZTE" w:date="2024-11-06T16:17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Time for </w:t>
              </w:r>
            </w:ins>
            <w:ins w:id="270" w:author="ZTE" w:date="2024-11-06T16:17:00Z"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</w:ins>
            <w:ins w:id="271" w:author="ZTE" w:date="2024-11-06T16:17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uture </w:t>
              </w:r>
            </w:ins>
            <w:ins w:id="272" w:author="ZTE" w:date="2024-11-06T16:17:00Z"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</w:ins>
            <w:ins w:id="273" w:author="ZTE" w:date="2024-11-06T16:17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overage </w:t>
              </w:r>
            </w:ins>
            <w:ins w:id="274" w:author="ZTE" w:date="2024-11-20T16:27:00Z">
              <w:r>
                <w:rPr>
                  <w:rFonts w:hint="eastAsia" w:eastAsia="宋体" w:cs="Arial"/>
                  <w:szCs w:val="18"/>
                  <w:lang w:val="en-US" w:eastAsia="zh-CN"/>
                </w:rPr>
                <w:t>Modification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75" w:author="ZTE" w:date="2024-09-29T18:12:00Z"/>
                <w:rFonts w:cs="Arial"/>
                <w:szCs w:val="18"/>
                <w:lang w:val="en-US" w:eastAsia="zh-CN"/>
              </w:rPr>
            </w:pPr>
            <w:ins w:id="276" w:author="ZTE" w:date="2024-09-29T18:13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77" w:author="ZTE" w:date="2024-09-29T18:1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78" w:author="ZTE" w:date="2024-09-29T18:12:00Z"/>
                <w:rFonts w:eastAsia="宋体"/>
                <w:lang w:val="en-US" w:eastAsia="zh-CN"/>
              </w:rPr>
            </w:pPr>
            <w:ins w:id="279" w:author="ZTE" w:date="2024-11-20T17:04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280" w:author="ZTE" w:date="2024-11-20T17:04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281" w:author="ZTE" w:date="2024-11-20T17:04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282" w:author="ZTE" w:date="2024-11-20T17:04:00Z">
              <w:r>
                <w:rPr>
                  <w:rFonts w:eastAsia="宋体"/>
                  <w:highlight w:val="yellow"/>
                  <w:lang w:val="en-US" w:eastAsia="zh-CN"/>
                </w:rPr>
                <w:t>FFS</w:t>
              </w:r>
            </w:ins>
            <w:ins w:id="283" w:author="ZTE" w:date="2024-11-20T17:04:00Z">
              <w:r>
                <w:rPr>
                  <w:rFonts w:hint="eastAsia" w:eastAsia="宋体"/>
                  <w:lang w:val="en-US" w:eastAsia="zh-CN"/>
                </w:rPr>
                <w:t>, ...)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84" w:author="ZTE" w:date="2024-09-29T18:12:00Z"/>
                <w:bCs/>
                <w:lang w:val="en-US" w:eastAsia="zh-CN"/>
              </w:rPr>
            </w:pPr>
            <w:ins w:id="285" w:author="ZTE Corporation" w:date="2024-11-22T22:45:5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 in seconds.</w:t>
              </w:r>
            </w:ins>
          </w:p>
        </w:tc>
      </w:tr>
    </w:tbl>
    <w:p>
      <w:pPr>
        <w:rPr>
          <w:ins w:id="286" w:author="ZTE" w:date="2024-11-20T16:20:00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7" w:author="ZTE" w:date="2024-11-20T16:20:00Z"/>
        </w:trPr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288" w:author="ZTE" w:date="2024-11-20T16:20:00Z"/>
              </w:rPr>
            </w:pPr>
            <w:ins w:id="289" w:author="ZTE" w:date="2024-11-20T16:20:00Z">
              <w:r>
                <w:rPr/>
                <w:t>Range bound</w:t>
              </w:r>
            </w:ins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290" w:author="ZTE" w:date="2024-11-20T16:20:00Z"/>
              </w:rPr>
            </w:pPr>
            <w:ins w:id="291" w:author="ZTE" w:date="2024-11-20T16:20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2" w:author="ZTE" w:date="2024-11-20T16:20:00Z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293" w:author="ZTE" w:date="2024-11-20T16:20:00Z"/>
              </w:rPr>
            </w:pPr>
            <w:ins w:id="294" w:author="ZTE" w:date="2024-11-20T16:20:00Z">
              <w:r>
                <w:rPr/>
                <w:t>maxCellingNBDU</w:t>
              </w:r>
            </w:ins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295" w:author="ZTE" w:date="2024-11-20T16:20:00Z"/>
              </w:rPr>
            </w:pPr>
            <w:ins w:id="296" w:author="ZTE" w:date="2024-11-20T16:20:00Z">
              <w:r>
                <w:rPr/>
                <w:t>Maximum no. cells that can be served by a gNB-DU. Value is 512.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97" w:author="ZTE" w:date="2024-11-20T16:20:00Z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298" w:author="ZTE" w:date="2024-11-20T16:20:00Z"/>
                <w:rFonts w:cs="Arial"/>
              </w:rPr>
            </w:pPr>
            <w:ins w:id="299" w:author="ZTE" w:date="2024-11-20T16:20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300" w:author="ZTE" w:date="2024-11-20T16:20:00Z"/>
                <w:rFonts w:cs="Arial"/>
                <w:lang w:val="en-US"/>
              </w:rPr>
            </w:pPr>
            <w:ins w:id="301" w:author="ZTE" w:date="2024-11-20T16:20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/>
    <w:p>
      <w:pPr>
        <w:rPr>
          <w:highlight w:val="yellow"/>
        </w:rPr>
      </w:pPr>
      <w:ins w:id="302" w:author="ZTE Corporation" w:date="2024-11-23T00:27:01Z">
        <w:r>
          <w:rPr>
            <w:rFonts w:hint="default" w:ascii="Times New Roman" w:hAnsi="Times New Roman" w:eastAsia="宋体" w:cs="Times New Roman"/>
            <w:b w:val="0"/>
            <w:bCs w:val="0"/>
            <w:color w:val="000000"/>
            <w:sz w:val="18"/>
            <w:szCs w:val="24"/>
            <w:highlight w:val="yellow"/>
            <w:lang w:val="en-US" w:eastAsia="zh-CN" w:bidi="ar-SA"/>
          </w:rPr>
          <w:t xml:space="preserve">Editor’s note: </w:t>
        </w:r>
      </w:ins>
      <w:ins w:id="303" w:author="ZTE Corporation" w:date="2024-11-23T00:27:28Z">
        <w:r>
          <w:rPr>
            <w:rFonts w:hint="eastAsia" w:eastAsia="宋体" w:cs="Times New Roman"/>
            <w:b w:val="0"/>
            <w:bCs w:val="0"/>
            <w:color w:val="000000"/>
            <w:sz w:val="18"/>
            <w:szCs w:val="24"/>
            <w:highlight w:val="yellow"/>
            <w:lang w:val="en-US" w:eastAsia="zh-CN" w:bidi="ar-SA"/>
          </w:rPr>
          <w:t>V</w:t>
        </w:r>
      </w:ins>
      <w:ins w:id="304" w:author="ZTE Corporation" w:date="2024-11-23T00:27:01Z">
        <w:r>
          <w:rPr>
            <w:rFonts w:hint="default" w:ascii="Times New Roman" w:hAnsi="Times New Roman" w:eastAsia="宋体" w:cs="Times New Roman"/>
            <w:b w:val="0"/>
            <w:bCs w:val="0"/>
            <w:color w:val="000000"/>
            <w:sz w:val="18"/>
            <w:szCs w:val="24"/>
            <w:highlight w:val="yellow"/>
            <w:lang w:val="en-US" w:eastAsia="zh-CN" w:bidi="ar-SA"/>
          </w:rPr>
          <w:t>alue 0 of Future Cell Coverage State IE to be further discussed.</w:t>
        </w:r>
      </w:ins>
    </w:p>
    <w:p/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/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IMPORTS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</w:t>
      </w:r>
      <w:r>
        <w:rPr>
          <w:rFonts w:hint="eastAsia"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Cause,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Cells-Allowed-to-be-Deactivated-List-Item,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Cells-Failed-to-be-Activated-List-Item,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Cells-Status-Item,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Cells-to-be-Deactivated-List-Item,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CellULConfigured,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CriticalityDiagnostics,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C-RNTI,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CUtoDURRCInformation,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DRB-Activity-Item,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DRB-Notify-Item,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DRBs-ModifiedConf-Item,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DRXCycle,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DRXConfigurationIndicator,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ExecuteDuplication,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FullConfiguration,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GNB-CU-</w:t>
      </w:r>
      <w:r>
        <w:rPr>
          <w:rFonts w:eastAsia="宋体"/>
        </w:rPr>
        <w:t>MBS-</w:t>
      </w:r>
      <w:r>
        <w:t>F1AP-ID,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GNB-CU-UE-F1AP-ID,</w:t>
      </w:r>
    </w:p>
    <w:p>
      <w:pPr>
        <w:pStyle w:val="65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GNB-DU-ID,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GNB-DU-Served-Cells-Item,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GNB-DU-Name,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InactivityMonitoringResponse,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LowerLayerPresenceStatusChange,</w:t>
      </w:r>
    </w:p>
    <w:p>
      <w:pPr>
        <w:pStyle w:val="65"/>
      </w:pPr>
      <w:r>
        <w:tab/>
      </w:r>
      <w:r>
        <w:t>MBS-CUtoDURRCInformation,</w:t>
      </w:r>
    </w:p>
    <w:p>
      <w:pPr>
        <w:pStyle w:val="65"/>
        <w:rPr>
          <w:rFonts w:eastAsia="Yu Mincho"/>
          <w:snapToGrid w:val="0"/>
        </w:rPr>
      </w:pPr>
      <w:r>
        <w:tab/>
      </w:r>
      <w:r>
        <w:t>MBSMulticastF1UContextDescriptor,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MBS</w:t>
      </w:r>
      <w:r>
        <w:t>-Session-ID,</w:t>
      </w:r>
      <w:r>
        <w:rPr>
          <w:rFonts w:eastAsia="宋体"/>
          <w:snapToGrid w:val="0"/>
        </w:rPr>
        <w:tab/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MBS-ServiceArea,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>
      <w:pPr>
        <w:pStyle w:val="65"/>
        <w:rPr>
          <w:rFonts w:eastAsia="宋体"/>
        </w:rPr>
      </w:pPr>
      <w:r>
        <w:tab/>
      </w:r>
      <w:r>
        <w:t>MulticastF1UContext-Setup</w:t>
      </w:r>
      <w:r>
        <w:rPr>
          <w:rFonts w:eastAsia="宋体"/>
        </w:rPr>
        <w:t>-Item,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>
      <w:pPr>
        <w:pStyle w:val="65"/>
      </w:pPr>
      <w:r>
        <w:tab/>
      </w:r>
      <w:r>
        <w:t>MulticastMBSSessionList,</w:t>
      </w:r>
    </w:p>
    <w:p>
      <w:pPr>
        <w:pStyle w:val="65"/>
      </w:pPr>
      <w:r>
        <w:tab/>
      </w:r>
      <w:r>
        <w:t>MulticastMRBs-ToBeSetup-Item,</w:t>
      </w:r>
    </w:p>
    <w:p>
      <w:pPr>
        <w:pStyle w:val="65"/>
      </w:pPr>
      <w:r>
        <w:tab/>
      </w:r>
      <w:r>
        <w:t>MulticastMRBs-Setup-Item,</w:t>
      </w:r>
    </w:p>
    <w:p>
      <w:pPr>
        <w:pStyle w:val="65"/>
      </w:pPr>
      <w:r>
        <w:tab/>
      </w:r>
      <w:r>
        <w:t>MulticastMRBs-FailedToBeSetup-Item,</w:t>
      </w:r>
    </w:p>
    <w:p>
      <w:pPr>
        <w:pStyle w:val="65"/>
      </w:pPr>
      <w:r>
        <w:tab/>
      </w:r>
      <w:r>
        <w:t>MulticastMRBs-ToBeSetupMod-Item,</w:t>
      </w:r>
    </w:p>
    <w:p>
      <w:pPr>
        <w:pStyle w:val="65"/>
      </w:pPr>
      <w:r>
        <w:tab/>
      </w:r>
      <w:r>
        <w:t>MulticastMRBs-ToBeModified-Item,</w:t>
      </w:r>
    </w:p>
    <w:p>
      <w:pPr>
        <w:pStyle w:val="65"/>
      </w:pPr>
      <w:r>
        <w:tab/>
      </w:r>
      <w:r>
        <w:t>MulticastMRBs-ToBeReleased-Item,</w:t>
      </w:r>
    </w:p>
    <w:p>
      <w:pPr>
        <w:pStyle w:val="65"/>
      </w:pPr>
      <w:r>
        <w:tab/>
      </w:r>
      <w:r>
        <w:t>MulticastMRBs-SetupMod-Item,</w:t>
      </w:r>
    </w:p>
    <w:p>
      <w:pPr>
        <w:pStyle w:val="65"/>
      </w:pPr>
      <w:r>
        <w:tab/>
      </w:r>
      <w:r>
        <w:t>MulticastMRBs-FailedToBeSetupMod-Item,</w:t>
      </w:r>
    </w:p>
    <w:p>
      <w:pPr>
        <w:pStyle w:val="65"/>
      </w:pPr>
      <w:r>
        <w:tab/>
      </w:r>
      <w:r>
        <w:t>MulticastMRBs-Modified-Item,</w:t>
      </w:r>
    </w:p>
    <w:p>
      <w:pPr>
        <w:pStyle w:val="65"/>
        <w:rPr>
          <w:rFonts w:eastAsia="Yu Mincho"/>
        </w:rPr>
      </w:pPr>
      <w:r>
        <w:tab/>
      </w:r>
      <w:r>
        <w:t>MulticastMRBs-FailedToBeModified-Item,</w:t>
      </w:r>
    </w:p>
    <w:p>
      <w:pPr>
        <w:pStyle w:val="65"/>
      </w:pPr>
      <w:bookmarkStart w:id="199" w:name="OLE_LINK85"/>
      <w:bookmarkStart w:id="200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NetworkControlledRepeaterAuthorized,</w:t>
      </w:r>
    </w:p>
    <w:bookmarkEnd w:id="199"/>
    <w:bookmarkEnd w:id="200"/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NRCGI,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UEContextNotRetrievable,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Potential-SpCell-Item,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RANSharingAssistanceInformation,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RAT-FrequencyPriorityInformation,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RequestedSRSTransmissionCharacteristics,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ResourceCoordinationTransferContainer,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RRCContainer-RRCSetupComplete,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RRCReconfigurationCompleteIndicator,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SCell-ToBeRemoved-Item,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SCell-FailedtoSetupMod-Item,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SDT-Volume-Threshold,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ServCellIndex,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Served-Cells-To-Add-Item,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Served-Cells-To-Delete-Item,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Served-Cells-To-Modify-Item,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ServingCellMO,</w:t>
      </w:r>
    </w:p>
    <w:p>
      <w:pPr>
        <w:pStyle w:val="65"/>
        <w:rPr>
          <w:rFonts w:eastAsia="MS Gothic"/>
          <w:snapToGrid w:val="0"/>
        </w:rPr>
      </w:pPr>
      <w:r>
        <w:rPr>
          <w:snapToGrid w:val="0"/>
        </w:rPr>
        <w:tab/>
      </w:r>
      <w:r>
        <w:rPr>
          <w:snapToGrid w:val="0"/>
        </w:rPr>
        <w:t>SNSSAI,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SRBs-Required-ToBeReleased-Item,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SRBs-SetupMod-Item,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SupportedUETypeList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TimeToWait,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TransactionID,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UE-associatedLogicalF1-ConnectionItem,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UEIdentity-List-For-Paging-Item,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PagingCell-Item, 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SItype-List,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UEIdentityIndexValue,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GNB-CU-TNL-Association-Failed-To-Setup-Item,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GNB-CU-TNL-Association-To-Add-Item,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GNB-CU-TNL-Association-To-Remove-Item,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GNB-CU-TNL-Association-To-Update-Item,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MaskedIMEISV,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PagingDRX,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PagingPriority,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PagingIdentity,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Cells-to-be-Barred-Item,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PWSSystemInformation,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Broadcast-To-Be-Cancelled-Item,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Cells-Broadcast-Cancelled-Item,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NR-CGI-List-For-Restart-Item,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PWS-Failed-NR-CGI-Item,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RepetitionPeriod,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NumberofBroadcastRequest,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Cells-To-Be-Broadcast-Item,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Cells-Broadcast-Completed-Item,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Cancel-all-Warning-Messages-Indicator</w:t>
      </w:r>
      <w:r>
        <w:rPr>
          <w:snapToGrid w:val="0"/>
        </w:rPr>
        <w:t>,</w:t>
      </w:r>
    </w:p>
    <w:p>
      <w:pPr>
        <w:pStyle w:val="65"/>
      </w:pPr>
      <w:r>
        <w:tab/>
      </w:r>
      <w:r>
        <w:t>EUTRA-NR-CellResourceCoordinationReq-Container,</w:t>
      </w:r>
    </w:p>
    <w:p>
      <w:pPr>
        <w:pStyle w:val="65"/>
      </w:pPr>
      <w:r>
        <w:tab/>
      </w:r>
      <w:r>
        <w:t>EUTRA-NR-CellResourceCoordinationReqAck-Container,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PLMN-Identity,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RLCFailureIndication, 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UplinkTxDirectCurrentListInformation,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SULAccessIndication,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Protected-EUTRA-Resources-Item,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GNB-DUConfigurationQuery,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RRC-Version,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GNBDUOverloadInformation,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NeedforGap,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Dedicated-SIDelivery-NeededUE-Item,</w:t>
      </w:r>
    </w:p>
    <w:p>
      <w:pPr>
        <w:pStyle w:val="65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IgnoreResourceCoordinationContainer,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PagingOrigin,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RANUEID,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GNB-DU-TNL-Association-To-Remove-Item,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TraceActivation,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Neighbour-Cell-Information-Item,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AdditionalRRMPriorityIndex,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DUCURadioInformationType,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CUDURadioInformationType,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Transport-Layer-Address-Info,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BHChannels-Required-ToBeReleased-Item,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BH-Routing-Information-Added-List-Item,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BH-Routing-Information-Removed-List-Item,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Child-Nodes-List,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UL-BH-Non-UP-Traffic-Mapping,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IABIPv6RequestType,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IAB-TNL-Addresses-To-Remove-Item,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IAB-Allocated-TNL-Address-Item,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IABv4AddressesRequested,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TrafficMappingInfo,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UL-UP-TNL-Information-to-Update-List-Item,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UL-UP-TNL-Address-to-Update-List-Item,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DL-UP-TNL-Address-to-Update-List-Item,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NRV2XServicesAuthorized,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LTEV2XServicesAuthorized,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SLDRBs-ModifiedConf-Item,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GNBCUMeasurementID,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GNBDUMeasurementID,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RegistrationRequest,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ReportCharacteristics,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CellToReportList,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HardwareLoadIndicator,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CellMeasurementResultList,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TNLCapacityIndicator,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RAReportList,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RLFReportInformationList,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TimeReferenceInformation,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ConditionalInterDUMobilityInformation,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ConditionalIntraDUMobilityInformation,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TargetCellList,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MDTPLMNList,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PrivacyIndicator,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TransportLayerAddress,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URI-address,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NID,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PosAssistance-Information,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PosBroadcast,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RoutingID,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PosAssistanceInformationFailureList,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PosMeasurementQuantities,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PosMeasurementResultList,</w:t>
      </w:r>
    </w:p>
    <w:p>
      <w:pPr>
        <w:pStyle w:val="65"/>
      </w:pPr>
      <w:r>
        <w:tab/>
      </w:r>
      <w:r>
        <w:t>PosReportCharacteristics,</w:t>
      </w:r>
    </w:p>
    <w:p>
      <w:pPr>
        <w:pStyle w:val="65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TRPInformationItem,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LMF-MeasurementID,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RAN-MeasurementID,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SDT-Termination-Request,</w:t>
      </w:r>
    </w:p>
    <w:p>
      <w:pPr>
        <w:pStyle w:val="65"/>
      </w:pPr>
      <w:r>
        <w:rPr>
          <w:snapToGrid w:val="0"/>
          <w:lang w:eastAsia="zh-CN"/>
        </w:rPr>
        <w:tab/>
      </w:r>
      <w:r>
        <w:t>SRSResourceSetID,</w:t>
      </w:r>
    </w:p>
    <w:p>
      <w:pPr>
        <w:pStyle w:val="65"/>
      </w:pPr>
      <w:r>
        <w:rPr>
          <w:snapToGrid w:val="0"/>
        </w:rPr>
        <w:tab/>
      </w:r>
      <w:r>
        <w:t>SpatialRelationInfo,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SRSResourceTrigger,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E-CID-MeasurementQuantities,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E-CID-MeasurementResult,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Cell-Portion-ID,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RAN-UE-MeasurementID,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SystemFrameNumber,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AbortTransmission,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E-CID-ReportCharacteristics,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Extended-GNB-CU-Name,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Extended-GNB-DU-Name,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SCGIndicator,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SpatialRelationPerSRSResource,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SuccessfulHOReportInformationList,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Coverage-Modification-Notification,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CCO-Assistance-Information,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CellsForSON-List,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IABCongestionIndication,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IABConditionalRRCMessageDeliveryIndication,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BufferSizeThresh,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IAB-TNL-Addresses-Exception,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BAP-Header-Rewriting-Added-List-Item,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Re-routingEnableIndicator,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Neighbour-Node-Cells-List,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Serving-Cells-List,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RBSetConfiguration,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PDCMeasurementQuantities,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PDCMeasurementResult,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PDCReportType,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RAN-UE-PDC-MeasID,</w:t>
      </w:r>
    </w:p>
    <w:p>
      <w:pPr>
        <w:pStyle w:val="65"/>
        <w:rPr>
          <w:rFonts w:eastAsia="Batang"/>
          <w:bCs/>
        </w:rPr>
      </w:pPr>
      <w:r>
        <w:rPr>
          <w:rFonts w:eastAsia="Batang"/>
          <w:bCs/>
        </w:rPr>
        <w:tab/>
      </w:r>
      <w:r>
        <w:rPr>
          <w:rFonts w:eastAsia="Batang"/>
          <w:bCs/>
        </w:rPr>
        <w:t>SCGActivationRequest,</w:t>
      </w:r>
    </w:p>
    <w:p>
      <w:pPr>
        <w:pStyle w:val="65"/>
        <w:rPr>
          <w:snapToGrid w:val="0"/>
          <w:lang w:eastAsia="zh-CN"/>
        </w:rPr>
      </w:pPr>
      <w:r>
        <w:rPr>
          <w:rFonts w:eastAsia="Batang"/>
          <w:bCs/>
        </w:rPr>
        <w:tab/>
      </w:r>
      <w:r>
        <w:rPr>
          <w:rFonts w:eastAsia="Batang"/>
          <w:bCs/>
        </w:rPr>
        <w:t>SCGActivationStatus,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TRP-MeasurementUpdateList,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PRSTransmissionTRPList,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TRP-PRS-Info-List,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PRS-Measurement-Info-List,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PRSConfigRequestType,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MeasurementCharacteristicsRequestIndicator,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MeasurementTimeOccasion,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UEReportingInformation,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PosContextRevIndication,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NRRedCapUEIndication,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NRPagingeDRXInformation,</w:t>
      </w:r>
    </w:p>
    <w:p>
      <w:pPr>
        <w:pStyle w:val="65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NRPagingeDRXInformationforRRCINACTIVE,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CG-SDTQueryIndication,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CG-SDTKeptIndicator,</w:t>
      </w:r>
    </w:p>
    <w:p>
      <w:pPr>
        <w:pStyle w:val="65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</w:rPr>
        <w:t>CG-SDTSessionInfo,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SDTInformation,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FiveG-ProSeAuthorized,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UuRLCChannelFailedToBeSetupList,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UuRLCChannelFailedToBeModifiedList,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UuRLCChannelRequiredToBeModifiedList,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UuRLCChannelRequiredToBeReleasedList,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PC5RLCChannelFailedToBeSetupList,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PC5RLCChannelFailedToBeModifiedList,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PC5RLCChannelRequiredToBeModifiedList,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PC5RLCChannelRequiredToBeReleasedList,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PC5RLCChannelModifiedList,</w:t>
      </w:r>
    </w:p>
    <w:p>
      <w:pPr>
        <w:pStyle w:val="65"/>
        <w:rPr>
          <w:rFonts w:cs="CG Times (WN)"/>
        </w:rPr>
      </w:pPr>
      <w:r>
        <w:rPr>
          <w:rFonts w:cs="CG Times (WN)"/>
        </w:rPr>
        <w:tab/>
      </w:r>
      <w:r>
        <w:rPr>
          <w:rFonts w:cs="CG Times (WN)"/>
        </w:rPr>
        <w:t>RemoteUELocalID,</w:t>
      </w:r>
    </w:p>
    <w:p>
      <w:pPr>
        <w:pStyle w:val="65"/>
      </w:pPr>
      <w:r>
        <w:tab/>
      </w:r>
      <w:r>
        <w:t>PathSwitchConfiguration,</w:t>
      </w:r>
    </w:p>
    <w:p>
      <w:pPr>
        <w:pStyle w:val="65"/>
        <w:rPr>
          <w:rFonts w:cs="CG Times (WN)"/>
        </w:rPr>
      </w:pPr>
      <w:r>
        <w:rPr>
          <w:rFonts w:cs="CG Times (WN)"/>
        </w:rPr>
        <w:tab/>
      </w:r>
      <w:r>
        <w:rPr>
          <w:rFonts w:cs="CG Times (WN)"/>
        </w:rPr>
        <w:t>SidelinkRelayConfiguration,</w:t>
      </w:r>
    </w:p>
    <w:p>
      <w:pPr>
        <w:pStyle w:val="65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hint="eastAsia" w:eastAsia="宋体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UEPagingCapability,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MDTPollutedMeasurementIndicator,</w:t>
      </w:r>
    </w:p>
    <w:p>
      <w:pPr>
        <w:pStyle w:val="65"/>
      </w:pPr>
      <w:r>
        <w:rPr>
          <w:rFonts w:cs="Courier New"/>
        </w:rPr>
        <w:tab/>
      </w:r>
      <w:r>
        <w:t>UE-MulticastMRBs-ConfirmedToBeModified-Item,</w:t>
      </w:r>
    </w:p>
    <w:p>
      <w:pPr>
        <w:pStyle w:val="65"/>
      </w:pPr>
      <w:r>
        <w:rPr>
          <w:rFonts w:cs="Courier New"/>
        </w:rPr>
        <w:tab/>
      </w:r>
      <w:r>
        <w:t>UE-MulticastMRBs-RequiredToBeModified-Item,</w:t>
      </w:r>
    </w:p>
    <w:p>
      <w:pPr>
        <w:pStyle w:val="65"/>
      </w:pPr>
      <w:r>
        <w:tab/>
      </w:r>
      <w:r>
        <w:t>UE-MulticastMRBs-RequiredToBeReleased-Item,</w:t>
      </w:r>
    </w:p>
    <w:p>
      <w:pPr>
        <w:pStyle w:val="65"/>
      </w:pPr>
      <w:bookmarkStart w:id="201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201"/>
    <w:p>
      <w:pPr>
        <w:pStyle w:val="65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>
      <w:pPr>
        <w:pStyle w:val="65"/>
      </w:pPr>
      <w:r>
        <w:tab/>
      </w:r>
      <w:r>
        <w:t>UE-MulticastMRBs-ToBeReleased-Item,</w:t>
      </w:r>
    </w:p>
    <w:p>
      <w:pPr>
        <w:pStyle w:val="65"/>
      </w:pPr>
      <w:r>
        <w:tab/>
      </w:r>
      <w:r>
        <w:t>UE-MulticastMRBs-ToBeSetup-Item,</w:t>
      </w:r>
    </w:p>
    <w:p>
      <w:pPr>
        <w:pStyle w:val="65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Pos</w:t>
      </w:r>
      <w:r>
        <w:rPr>
          <w:rFonts w:eastAsia="宋体"/>
          <w:snapToGrid w:val="0"/>
        </w:rPr>
        <w:t>MeasurementAmount,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BAP-Header-Rewriting-Removed-List-Item,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>
      <w:pPr>
        <w:pStyle w:val="65"/>
      </w:pP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hint="eastAsia" w:eastAsia="宋体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>
      <w:pPr>
        <w:pStyle w:val="65"/>
      </w:pPr>
      <w:r>
        <w:tab/>
      </w:r>
      <w:r>
        <w:t>PosMeasGapPreConfigList,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PosMeasurementPeriodicityNR-AoA</w:t>
      </w:r>
      <w: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SRSPosRRCInactiveConfig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SDTBearerConfigurationInfo,</w:t>
      </w:r>
    </w:p>
    <w:p>
      <w:pPr>
        <w:pStyle w:val="65"/>
      </w:pPr>
      <w:r>
        <w:rPr>
          <w:snapToGrid w:val="0"/>
        </w:rPr>
        <w:tab/>
      </w:r>
      <w:r>
        <w:t>ServingCellMO-List-Item,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ServingCellMO-encoded-in-CGC-List,</w:t>
      </w:r>
    </w:p>
    <w:p>
      <w:pPr>
        <w:pStyle w:val="65"/>
        <w:rPr>
          <w:snapToGrid w:val="0"/>
          <w:lang w:eastAsia="zh-CN"/>
        </w:rPr>
      </w:pPr>
      <w:r>
        <w:tab/>
      </w:r>
      <w:r>
        <w:t>PosSItypeList</w:t>
      </w:r>
      <w:r>
        <w:rPr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UuRLCChannelID</w:t>
      </w:r>
      <w:r>
        <w:rPr>
          <w:snapToGrid w:val="0"/>
          <w:lang w:val="en-US" w:eastAsia="zh-CN"/>
        </w:rP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SRSPosRRCInactiveQueryIndication,</w:t>
      </w:r>
    </w:p>
    <w:p>
      <w:pPr>
        <w:pStyle w:val="65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lang w:eastAsia="zh-CN"/>
        </w:rPr>
        <w:tab/>
      </w:r>
      <w:r>
        <w:rPr>
          <w:lang w:eastAsia="zh-CN"/>
        </w:rPr>
        <w:t>UlTxDirectCurrentMoreCarrierInformation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CPACMCGInformation,</w:t>
      </w:r>
    </w:p>
    <w:p>
      <w:pPr>
        <w:pStyle w:val="65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>
      <w:pPr>
        <w:pStyle w:val="65"/>
      </w:pPr>
      <w:r>
        <w:tab/>
      </w:r>
      <w:r>
        <w:t>HashedUEIdentityIndexValue,</w:t>
      </w:r>
    </w:p>
    <w:p>
      <w:pPr>
        <w:pStyle w:val="65"/>
      </w:pP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DedicatedSIDeliveryIndication</w:t>
      </w:r>
      <w:r>
        <w:t>,</w:t>
      </w:r>
    </w:p>
    <w:p>
      <w:pPr>
        <w:pStyle w:val="65"/>
      </w:pPr>
      <w:r>
        <w:tab/>
      </w:r>
      <w:r>
        <w:t>Configured-BWP-List</w:t>
      </w:r>
      <w:r>
        <w:rPr>
          <w:snapToGrid w:val="0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>
      <w:pPr>
        <w:pStyle w:val="65"/>
      </w:pPr>
      <w:r>
        <w:tab/>
      </w:r>
      <w:r>
        <w:t>LTMInformation-Setup,</w:t>
      </w:r>
    </w:p>
    <w:p>
      <w:pPr>
        <w:pStyle w:val="65"/>
      </w:pPr>
      <w:r>
        <w:tab/>
      </w:r>
      <w:r>
        <w:t>LTMConfigurationIDMappingList,</w:t>
      </w:r>
    </w:p>
    <w:p>
      <w:pPr>
        <w:pStyle w:val="65"/>
      </w:pPr>
      <w:r>
        <w:tab/>
      </w:r>
      <w:r>
        <w:t>LTMInformation-Modify,</w:t>
      </w:r>
    </w:p>
    <w:p>
      <w:pPr>
        <w:pStyle w:val="65"/>
        <w:rPr>
          <w:rFonts w:eastAsia="Malgun Gothic"/>
        </w:rPr>
      </w:pPr>
      <w:r>
        <w:tab/>
      </w:r>
      <w:r>
        <w:t>LTMCells-ToBeReleased-List,</w:t>
      </w:r>
    </w:p>
    <w:p>
      <w:pPr>
        <w:pStyle w:val="65"/>
      </w:pPr>
      <w:r>
        <w:rPr>
          <w:rFonts w:eastAsia="Malgun Gothic"/>
        </w:rPr>
        <w:tab/>
      </w:r>
      <w:r>
        <w:t>LTMCFRAResourceConfig-List</w:t>
      </w:r>
      <w:r>
        <w:rPr>
          <w:rFonts w:hint="eastAsia" w:eastAsia="Malgun Gothic"/>
        </w:rPr>
        <w:t>,</w:t>
      </w:r>
    </w:p>
    <w:p>
      <w:pPr>
        <w:pStyle w:val="65"/>
      </w:pPr>
      <w:r>
        <w:tab/>
      </w:r>
      <w:r>
        <w:t>LTMConfiguration,</w:t>
      </w:r>
    </w:p>
    <w:p>
      <w:pPr>
        <w:pStyle w:val="65"/>
      </w:pPr>
      <w:r>
        <w:tab/>
      </w:r>
      <w:r>
        <w:t>EarlySyncInformation-Request,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DUtoCUTAInformation-List</w:t>
      </w:r>
      <w:r>
        <w:rPr>
          <w:rFonts w:eastAsia="宋体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CUtoDU</w:t>
      </w:r>
      <w:r>
        <w:t>TAInformation-List,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DeactivationIndication</w:t>
      </w:r>
      <w:r>
        <w:rPr>
          <w:snapToGrid w:val="0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>
      <w:pPr>
        <w:pStyle w:val="65"/>
      </w:pPr>
      <w:r>
        <w:rPr>
          <w:rFonts w:cs="Arial"/>
        </w:rPr>
        <w:tab/>
      </w:r>
      <w:r>
        <w:rPr>
          <w:rFonts w:cs="Arial"/>
        </w:rPr>
        <w:t>Successful</w:t>
      </w:r>
      <w:r>
        <w:rPr>
          <w:rFonts w:hint="eastAsia" w:cs="Arial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PathAdditionInformation</w:t>
      </w:r>
      <w:r>
        <w:rPr>
          <w:rFonts w:eastAsia="宋体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RANTSSRequestType,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RANTimingSynchronisationStatusInfo,</w:t>
      </w:r>
    </w:p>
    <w:p>
      <w:pPr>
        <w:pStyle w:val="65"/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>
      <w:pPr>
        <w:pStyle w:val="65"/>
      </w:pPr>
      <w:r>
        <w:tab/>
      </w:r>
      <w:r>
        <w:t>Activated-Cells-Mapping-List-Item,</w:t>
      </w:r>
    </w:p>
    <w:p>
      <w:pPr>
        <w:pStyle w:val="65"/>
      </w:pPr>
      <w:r>
        <w:tab/>
      </w:r>
      <w:r>
        <w:t>RRC-Terminating-IAB-Donor-Related-Info,</w:t>
      </w:r>
    </w:p>
    <w:p>
      <w:pPr>
        <w:pStyle w:val="65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>
      <w:pPr>
        <w:pStyle w:val="65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>
      <w:pPr>
        <w:pStyle w:val="65"/>
        <w:rPr>
          <w:rFonts w:eastAsia="宋体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>
      <w:pPr>
        <w:pStyle w:val="65"/>
        <w:rPr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>
      <w:pPr>
        <w:pStyle w:val="65"/>
      </w:pPr>
      <w:r>
        <w:rPr>
          <w:lang w:val="fr-FR"/>
        </w:rPr>
        <w:tab/>
      </w:r>
      <w:r>
        <w:t xml:space="preserve">MulticastCU2DURRCInfo, 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MulticastDU2CURRCInfo,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MBSMulticastSessionReceptionState</w:t>
      </w:r>
      <w:r>
        <w:rPr>
          <w:rFonts w:hint="eastAsia" w:eastAsia="宋体"/>
          <w:lang w:val="en-US" w:eastAsia="zh-CN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MulticastCU2DUCommonRRCInfo,</w:t>
      </w:r>
    </w:p>
    <w:p>
      <w:pPr>
        <w:pStyle w:val="65"/>
        <w:rPr>
          <w:snapToGrid w:val="0"/>
        </w:rPr>
      </w:pPr>
      <w:bookmarkStart w:id="202" w:name="_Hlk152270076"/>
      <w:r>
        <w:rPr>
          <w:snapToGrid w:val="0"/>
        </w:rPr>
        <w:tab/>
      </w:r>
      <w:r>
        <w:rPr>
          <w:snapToGrid w:val="0"/>
        </w:rPr>
        <w:t>NRA2XServicesAuthorized,</w:t>
      </w:r>
      <w:bookmarkEnd w:id="202"/>
    </w:p>
    <w:p>
      <w:pPr>
        <w:pStyle w:val="65"/>
        <w:rPr>
          <w:snapToGrid w:val="0"/>
          <w:lang w:val="en-US"/>
        </w:rPr>
      </w:pPr>
      <w:bookmarkStart w:id="203" w:name="_Hlk152270104"/>
      <w:r>
        <w:rPr>
          <w:snapToGrid w:val="0"/>
        </w:rPr>
        <w:tab/>
      </w:r>
      <w:r>
        <w:rPr>
          <w:snapToGrid w:val="0"/>
        </w:rPr>
        <w:t>LTEA2XServicesAuthorized</w:t>
      </w:r>
      <w:r>
        <w:rPr>
          <w:snapToGrid w:val="0"/>
          <w:lang w:val="en-US"/>
        </w:rPr>
        <w:t>,</w:t>
      </w:r>
      <w:bookmarkEnd w:id="203"/>
    </w:p>
    <w:p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>
      <w:pPr>
        <w:pStyle w:val="65"/>
      </w:pPr>
      <w:r>
        <w:rPr>
          <w:snapToGrid w:val="0"/>
        </w:rPr>
        <w:tab/>
      </w:r>
      <w:r>
        <w:t>NRPaginglongeDRXInformationforRRCINACTIVE,</w:t>
      </w:r>
    </w:p>
    <w:p>
      <w:pPr>
        <w:pStyle w:val="65"/>
      </w:pPr>
      <w:r>
        <w:rPr>
          <w:rFonts w:cs="Courier New"/>
        </w:rPr>
        <w:tab/>
      </w:r>
      <w:r>
        <w:t>Cells-With-SSBs-Activated-List,</w:t>
      </w:r>
    </w:p>
    <w:p>
      <w:pPr>
        <w:pStyle w:val="65"/>
      </w:pPr>
      <w:r>
        <w:tab/>
      </w:r>
      <w:r>
        <w:t>Recommended-SSBs-for-Paging-List,</w:t>
      </w:r>
    </w:p>
    <w:p>
      <w:pPr>
        <w:pStyle w:val="65"/>
      </w:pPr>
      <w:r>
        <w:rPr>
          <w:rFonts w:cs="Courier New"/>
        </w:rPr>
        <w:tab/>
      </w:r>
      <w:r>
        <w:rPr>
          <w:rFonts w:cs="Courier New"/>
        </w:rPr>
        <w:t>S-CPAC-Configuration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DLLBTFailureInformationRequest,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DLLBTFailureInformationList</w:t>
      </w:r>
      <w:r>
        <w:t>,</w:t>
      </w:r>
    </w:p>
    <w:p>
      <w:pPr>
        <w:pStyle w:val="65"/>
      </w:pPr>
      <w:r>
        <w:t xml:space="preserve"> </w:t>
      </w:r>
      <w:r>
        <w:tab/>
      </w:r>
      <w:r>
        <w:t>SLPositioning-Ranging-Service-Info,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SRSPosRRCInactiveValidityAreaConfig,</w:t>
      </w:r>
    </w:p>
    <w:p>
      <w:pPr>
        <w:pStyle w:val="65"/>
      </w:pPr>
      <w:r>
        <w:rPr>
          <w:snapToGrid w:val="0"/>
        </w:rPr>
        <w:tab/>
      </w:r>
      <w:r>
        <w:t>SRSReservationType,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RequestedSRSPreconfigurationCharacteristics-List,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SRSPreconfiguration-List</w:t>
      </w:r>
      <w:r>
        <w:rPr>
          <w:snapToGrid w:val="0"/>
        </w:rPr>
        <w:t>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Broadcast-MRBs-Transport-Request-Item,</w:t>
      </w:r>
    </w:p>
    <w:p>
      <w:pPr>
        <w:pStyle w:val="65"/>
        <w:rPr>
          <w:snapToGrid w:val="0"/>
        </w:rPr>
      </w:pPr>
      <w:r>
        <w:tab/>
      </w:r>
      <w:r>
        <w:t>TAInformation-List</w:t>
      </w:r>
      <w:r>
        <w:rPr>
          <w:snapToGrid w:val="0"/>
        </w:rPr>
        <w:t>,</w:t>
      </w:r>
    </w:p>
    <w:p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NonIntegerDRXCycle</w:t>
      </w:r>
      <w:r>
        <w:rPr>
          <w:rFonts w:cs="Courier New"/>
        </w:rPr>
        <w:t>,</w:t>
      </w:r>
    </w:p>
    <w:p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AggregatedPosSRSResourceSetList</w:t>
      </w:r>
      <w:r>
        <w:rPr>
          <w:rFonts w:cs="Courier New"/>
        </w:rPr>
        <w:t>,</w:t>
      </w:r>
    </w:p>
    <w:p>
      <w:pPr>
        <w:pStyle w:val="65"/>
        <w:rPr>
          <w:ins w:id="305" w:author="ZTE Corporation" w:date="2024-11-22T01:55:00Z"/>
          <w:rFonts w:eastAsia="宋体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306" w:author="ZTE Corporation" w:date="2024-11-22T01:55:00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5"/>
        <w:rPr>
          <w:ins w:id="307" w:author="ZTE Corporation" w:date="2024-11-22T02:22:00Z"/>
          <w:snapToGrid w:val="0"/>
          <w:lang w:val="en-US" w:eastAsia="zh-CN"/>
        </w:rPr>
      </w:pPr>
      <w:ins w:id="308" w:author="ZTE Corporation" w:date="2024-11-22T01:55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09" w:author="ZTE Corporation" w:date="2024-11-22T01:55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310" w:author="ZTE Corporation" w:date="2024-11-22T01:56:0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311" w:author="ZTE Corporation" w:date="2024-11-22T01:55:00Z">
        <w:r>
          <w:rPr>
            <w:snapToGrid w:val="0"/>
            <w:lang w:eastAsia="zh-CN"/>
          </w:rPr>
          <w:t>Coverage-Modification-Notification</w:t>
        </w:r>
      </w:ins>
      <w:ins w:id="312" w:author="ZTE Corporation" w:date="2024-11-22T02:22:00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rPr>
          <w:snapToGrid w:val="0"/>
          <w:lang w:val="en-US" w:eastAsia="zh-CN"/>
        </w:rPr>
      </w:pPr>
      <w:ins w:id="313" w:author="ZTE Corporation" w:date="2024-11-22T02:22:00Z">
        <w:r>
          <w:rPr>
            <w:rFonts w:hint="eastAsia"/>
            <w:snapToGrid w:val="0"/>
            <w:lang w:val="en-US" w:eastAsia="zh-CN"/>
          </w:rPr>
          <w:tab/>
        </w:r>
      </w:ins>
      <w:ins w:id="314" w:author="ZTE Corporation" w:date="2024-11-22T02:22:00Z">
        <w:r>
          <w:rPr>
            <w:rFonts w:hint="eastAsia"/>
            <w:lang w:val="en-US" w:eastAsia="zh-CN"/>
          </w:rPr>
          <w:t>Predicted-</w:t>
        </w:r>
      </w:ins>
      <w:ins w:id="315" w:author="ZTE Corporation" w:date="2024-11-22T02:22:00Z">
        <w:r>
          <w:rPr>
            <w:lang w:eastAsia="zh-CN"/>
          </w:rPr>
          <w:t>CCO-Assistance-Information</w:t>
        </w:r>
      </w:ins>
    </w:p>
    <w:p>
      <w:pPr>
        <w:pStyle w:val="65"/>
        <w:rPr>
          <w:rFonts w:cs="Courier New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FROM F1AP-IEs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ProtocolIE-ContainerPair{},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ProtocolIE-SingleContainer{},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F1AP-PRIVATE-IES,</w:t>
      </w:r>
    </w:p>
    <w:p>
      <w:pPr>
        <w:pStyle w:val="65"/>
        <w:rPr>
          <w:snapToGrid w:val="0"/>
          <w:lang w:val="fr-FR"/>
          <w:rPrChange w:id="316" w:author="Ericsson User" w:date="2024-11-22T00:38:00Z">
            <w:rPr>
              <w:snapToGrid w:val="0"/>
            </w:rPr>
          </w:rPrChange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  <w:rPrChange w:id="317" w:author="Ericsson User" w:date="2024-11-22T00:38:00Z">
            <w:rPr>
              <w:snapToGrid w:val="0"/>
            </w:rPr>
          </w:rPrChange>
        </w:rPr>
        <w:t>F1AP-PROTOCOL-EXTENSION,</w:t>
      </w:r>
    </w:p>
    <w:p>
      <w:pPr>
        <w:pStyle w:val="65"/>
        <w:rPr>
          <w:snapToGrid w:val="0"/>
          <w:lang w:val="fr-FR"/>
          <w:rPrChange w:id="318" w:author="Ericsson User" w:date="2024-11-22T00:38:00Z">
            <w:rPr>
              <w:snapToGrid w:val="0"/>
            </w:rPr>
          </w:rPrChange>
        </w:rPr>
      </w:pPr>
      <w:r>
        <w:rPr>
          <w:snapToGrid w:val="0"/>
          <w:lang w:val="fr-FR"/>
          <w:rPrChange w:id="319" w:author="Ericsson User" w:date="2024-11-22T00:38:00Z">
            <w:rPr>
              <w:snapToGrid w:val="0"/>
            </w:rPr>
          </w:rPrChange>
        </w:rPr>
        <w:tab/>
      </w:r>
      <w:r>
        <w:rPr>
          <w:snapToGrid w:val="0"/>
          <w:lang w:val="fr-FR"/>
          <w:rPrChange w:id="320" w:author="Ericsson User" w:date="2024-11-22T00:38:00Z">
            <w:rPr>
              <w:snapToGrid w:val="0"/>
            </w:rPr>
          </w:rPrChange>
        </w:rPr>
        <w:t>F1AP-PROTOCOL-IES,</w:t>
      </w:r>
    </w:p>
    <w:p>
      <w:pPr>
        <w:pStyle w:val="65"/>
        <w:rPr>
          <w:snapToGrid w:val="0"/>
        </w:rPr>
      </w:pPr>
      <w:r>
        <w:rPr>
          <w:snapToGrid w:val="0"/>
          <w:lang w:val="fr-FR"/>
          <w:rPrChange w:id="321" w:author="Ericsson User" w:date="2024-11-22T00:38:00Z">
            <w:rPr>
              <w:snapToGrid w:val="0"/>
            </w:rPr>
          </w:rPrChange>
        </w:rPr>
        <w:tab/>
      </w:r>
      <w:r>
        <w:rPr>
          <w:snapToGrid w:val="0"/>
        </w:rPr>
        <w:t>F1AP-PROTOCOL-IES-PAIR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FROM F1AP-Containers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hint="eastAsia"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>
      <w:pPr>
        <w:pStyle w:val="65"/>
        <w:rPr>
          <w:rFonts w:eastAsia="MS Gothic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id-Candidate-SpCell-Item,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id-Candidate-SpCell-List,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id-Cause,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id-Cancel-all-Warning-Messages-Indicator,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id-Cells-Failed-to-be-Activated-List,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id-Cells-Failed-to-be-Activated-List-Item,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id-Cells-Status-Item,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id-Cells-Status-List,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id-Cells-to-be-Activated-List,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id-Cells-to-be-Deactivated-List,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id-Cells-to-be-Deactivated-List-Item,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id-Cells-Allowed-to-be-Deactivated-List,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id-Cells-Allowed-to-be-Deactivated-List-Item,</w:t>
      </w:r>
    </w:p>
    <w:p>
      <w:pPr>
        <w:pStyle w:val="65"/>
        <w:rPr>
          <w:rFonts w:eastAsia="宋体"/>
        </w:rPr>
      </w:pPr>
      <w:r>
        <w:tab/>
      </w:r>
      <w:r>
        <w:t>id-Cells-With-SSBs-Activated-List,</w:t>
      </w:r>
      <w:r>
        <w:rPr>
          <w:rFonts w:eastAsia="宋体"/>
        </w:rPr>
        <w:t xml:space="preserve"> </w:t>
      </w:r>
    </w:p>
    <w:p>
      <w:pPr>
        <w:pStyle w:val="65"/>
      </w:pPr>
      <w:r>
        <w:tab/>
      </w:r>
      <w:r>
        <w:t>id-Recommended-SSBs-for-Paging-List,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id-ConfirmedUEID,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id-CriticalityDiagnostics,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id-C-RNTI,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id-CUtoDURRCInformation,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id-DRB-Activity-Item,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id-DRB-Activity-List,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id-DRBs-ModifiedConf-Item,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id-DRBs-ModifiedConf-List,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id-DRB-Notify-Item,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id-DRB-Notify-List,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id-DRXCycle,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id-DUtoCURRCInformation,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id-ExecuteDuplication,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id-FullConfiguration,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id-gNB-CU-UE-F1AP-ID,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id-gNB-DU-ID,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id-GNB-DU-Served-Cells-Item,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id-gNB-DU-Served-Cells-List,</w:t>
      </w:r>
      <w:r>
        <w:t xml:space="preserve"> 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id-gNB-CU-Name,</w:t>
      </w:r>
    </w:p>
    <w:p>
      <w:pPr>
        <w:pStyle w:val="65"/>
        <w:rPr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id-InactivityMonitoringResponse,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id-MBS-CUtoDURRCInformation,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id-MBS</w:t>
      </w:r>
      <w:r>
        <w:t>-Session-ID,</w:t>
      </w:r>
    </w:p>
    <w:p>
      <w:pPr>
        <w:pStyle w:val="65"/>
      </w:pPr>
      <w:r>
        <w:tab/>
      </w:r>
      <w:r>
        <w:t>id-MBS-ServiceArea,</w:t>
      </w:r>
    </w:p>
    <w:p>
      <w:pPr>
        <w:pStyle w:val="65"/>
      </w:pPr>
      <w:r>
        <w:tab/>
      </w:r>
      <w:r>
        <w:t>id-MBSMulticastF1UContextDescriptor,</w:t>
      </w:r>
    </w:p>
    <w:p>
      <w:pPr>
        <w:pStyle w:val="65"/>
      </w:pPr>
      <w:r>
        <w:tab/>
      </w:r>
      <w:r>
        <w:t>id-MC-PagingCell-Item,</w:t>
      </w:r>
    </w:p>
    <w:p>
      <w:pPr>
        <w:pStyle w:val="65"/>
      </w:pPr>
      <w:r>
        <w:tab/>
      </w:r>
      <w:r>
        <w:rPr>
          <w:rFonts w:eastAsia="宋体"/>
          <w:snapToGrid w:val="0"/>
        </w:rPr>
        <w:t>id-MC-PagingCell-List,</w:t>
      </w:r>
    </w:p>
    <w:p>
      <w:pPr>
        <w:pStyle w:val="65"/>
        <w:rPr>
          <w:rFonts w:eastAsia="MS Gothic"/>
          <w:snapToGrid w:val="0"/>
        </w:rPr>
      </w:pPr>
      <w:r>
        <w:tab/>
      </w:r>
      <w:r>
        <w:t>id-MulticastF1UContextReferenceCU,</w:t>
      </w:r>
    </w:p>
    <w:p>
      <w:pPr>
        <w:pStyle w:val="65"/>
        <w:rPr>
          <w:rFonts w:eastAsia="MS Gothic"/>
          <w:snapToGrid w:val="0"/>
        </w:rPr>
      </w:pPr>
      <w:r>
        <w:tab/>
      </w:r>
      <w:r>
        <w:t>id-MulticastMBSSessionSetupList,</w:t>
      </w:r>
    </w:p>
    <w:p>
      <w:pPr>
        <w:pStyle w:val="65"/>
        <w:rPr>
          <w:rFonts w:eastAsia="MS Gothic"/>
          <w:snapToGrid w:val="0"/>
        </w:rPr>
      </w:pPr>
      <w:r>
        <w:tab/>
      </w:r>
      <w:r>
        <w:t>id-MulticastMBSSessionRemoveList,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id-MulticastF1UContext-ToBeSetup-List,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-Item,</w:t>
      </w:r>
    </w:p>
    <w:p>
      <w:pPr>
        <w:pStyle w:val="65"/>
      </w:pPr>
      <w:r>
        <w:rPr>
          <w:rFonts w:eastAsia="宋体"/>
        </w:rPr>
        <w:tab/>
      </w:r>
      <w:r>
        <w:t>id-MulticastF1UContext-Setup-List,</w:t>
      </w:r>
    </w:p>
    <w:p>
      <w:pPr>
        <w:pStyle w:val="65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>
      <w:pPr>
        <w:pStyle w:val="65"/>
      </w:pPr>
      <w:r>
        <w:rPr>
          <w:rFonts w:eastAsia="宋体"/>
        </w:rPr>
        <w:tab/>
      </w:r>
      <w:r>
        <w:t>id-MulticastF1UContext-FailedToBeSetup-List,</w:t>
      </w:r>
    </w:p>
    <w:p>
      <w:pPr>
        <w:pStyle w:val="65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>
      <w:pPr>
        <w:pStyle w:val="65"/>
        <w:rPr>
          <w:rFonts w:eastAsia="宋体"/>
          <w:snapToGrid w:val="0"/>
        </w:rPr>
      </w:pPr>
      <w:bookmarkStart w:id="204" w:name="OLE_LINK284"/>
      <w:bookmarkStart w:id="205" w:name="OLE_LINK285"/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</w:t>
      </w:r>
      <w:r>
        <w:rPr>
          <w:rFonts w:hint="eastAsia" w:eastAsia="宋体"/>
          <w:snapToGrid w:val="0"/>
        </w:rPr>
        <w:t>,</w:t>
      </w:r>
    </w:p>
    <w:bookmarkEnd w:id="204"/>
    <w:bookmarkEnd w:id="205"/>
    <w:p>
      <w:pPr>
        <w:pStyle w:val="65"/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id-oldgNB-DU-UE-F1AP-ID,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id-PLMNAssistanceInfoForNetShar,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id-Potential-SpCell-Item,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id-Potential-SpCell-List,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id-RAT-FrequencyPriorityInformation,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id-ResetType,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id-RequestedSRSTransmissionCharacteristics,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id-ResourceCoordinationTransferContainer,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id-RRCContainer-RRCSetupComplete,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id-RRCReconfigurationCompleteIndicator,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id-SCell-ToBeRemoved-Item,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id-SCell-ToBeRemoved-List,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id-SCell-ToBeSetupMod-List,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id-SDT-Termination-Request,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id-SDT-Volume-Threshold,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id-Served-Cells-To-Delete-Item,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id-Served-Cells-To-Delete-List,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id-Served-Cells-To-Modify-Item,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id-Served-Cells-To-Modify-List,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id-ServCellIndex,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id-ServingCellMO,</w:t>
      </w:r>
    </w:p>
    <w:p>
      <w:pPr>
        <w:pStyle w:val="65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id-SpCell-ID,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id-SpCellULConfigured,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id-SRBs-Required-ToBeReleased-Item,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id-SRBs-Required-ToBeReleased-List,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id-SRBs-ToBeReleased-List,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id-SupportedUETypeList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id-TimeToWait,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id-TransactionID,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id-UE-associatedLogicalF1-ConnectionListResAck,</w:t>
      </w:r>
    </w:p>
    <w:p>
      <w:pPr>
        <w:pStyle w:val="65"/>
      </w:pPr>
      <w:r>
        <w:tab/>
      </w:r>
      <w:r>
        <w:t>id-UEIdentity</w:t>
      </w:r>
      <w:r>
        <w:rPr>
          <w:lang w:eastAsia="zh-CN"/>
        </w:rPr>
        <w:t>-List-F</w:t>
      </w:r>
      <w:r>
        <w:t>or-Paging-List,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>
      <w:pPr>
        <w:pStyle w:val="65"/>
      </w:pPr>
      <w:r>
        <w:tab/>
      </w:r>
      <w:r>
        <w:t>id-UE-MulticastMRBs-ConfirmedToBeModified-List,</w:t>
      </w:r>
    </w:p>
    <w:p>
      <w:pPr>
        <w:pStyle w:val="65"/>
      </w:pPr>
      <w:r>
        <w:tab/>
      </w:r>
      <w:r>
        <w:t>id-UE-MulticastMRBs-ConfirmedToBeModified-Item,</w:t>
      </w:r>
    </w:p>
    <w:p>
      <w:pPr>
        <w:pStyle w:val="65"/>
      </w:pPr>
      <w:r>
        <w:tab/>
      </w:r>
      <w:r>
        <w:t>id-UE-MulticastMRBs-RequiredToBeModified-List,</w:t>
      </w:r>
    </w:p>
    <w:p>
      <w:pPr>
        <w:pStyle w:val="65"/>
      </w:pPr>
      <w:r>
        <w:tab/>
      </w:r>
      <w:r>
        <w:t>id-UE-MulticastMRBs-RequiredToBeModified-Item,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id-UE-MulticastMRBs-RequiredToBeReleased-List,</w:t>
      </w:r>
    </w:p>
    <w:p>
      <w:pPr>
        <w:pStyle w:val="65"/>
      </w:pPr>
      <w:r>
        <w:tab/>
      </w:r>
      <w:r>
        <w:t>id-UE-MulticastMRBs-RequiredToBeReleased-Item,</w:t>
      </w:r>
    </w:p>
    <w:p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id-UE-MulticastMRBs-ToBeReleased-Item,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id-UE-MulticastMRBs-ToBeSetup-atModify-List,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id-UE-MulticastMRBs-ToBeSetup-atModify-Item,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id-DUtoCURRCContainer,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id-NRCGI,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id-PagingCell-List,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id-PagingDRX,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id-PagingPriority,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id-SItype-List,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id-UEIdentityIndexValue,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id-GNB-CU-TNL-Association-Failed-To-Setup-List,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id-GNB-CU-TNL-Association-Failed-To-Setup-Item,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id-GNB-CU-TNL-Association-To-Remove-Item,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id-GNB-CU-TNL-Association-To-Remove-List,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id-GNB-CU-TNL-Association-To-Update-Item,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id-GNB-CU-TNL-Association-To-Update-List,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id-MaskedIMEISV,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id-PagingIdentity,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id-Cells-to-be-Barred-List,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id-Cells-to-be-Barred-Item,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id-PWSSystemInformation,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id-RepetitionPeriod,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id-NumberofBroadcastRequest,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id-Cells-To-Be-Broadcast-List,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id-Cells-To-Be-Broadcast-Item,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id-Cells-Broadcast-Completed-List,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id-Cells-Broadcast-Completed-Item,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id-Broadcast-To-Be-Cancelled-List,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id-Broadcast-To-Be-Cancelled-Item,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id-Cells-Broadcast-Cancelled-List,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id-Cells-Broadcast-Cancelled-Item,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id-NR-CGI-List-For-Restart-List,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id-NR-CGI-List-For-Restart-Item,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id-EUTRA-NR-CellResourceCoordinationReq-Container,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id-EUTRA-NR-CellResourceCoordinationReqAck-Container,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id-Protected-EUTRA-Resources-List,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id-RequestType,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id-ServingPLMN,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id-DRXConfigurationIndicator,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id-RLCFailureIndication,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id-UplinkTxDirectCurrentListInformation,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id-SULAccessIndication,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id-Protected-EUTRA-Resources-Item,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id-GNB-DU-UE-AMBR-UL,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id-GNB-DU-RRC-Version,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id-NeedforGap,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id-RRCDeliveryStatusRequest,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id-RRCDeliveryStatus,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id-Dedicated-SIDelivery-NeededUE-List,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id-Dedicated-SIDelivery-NeededUE-Item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id-ResourceCoordinationTransferInformation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id-Associated-SCell-List,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id-Associated-SCell-Item,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id-IgnoreResourceCoordinationContainer,</w:t>
      </w:r>
    </w:p>
    <w:p>
      <w:pPr>
        <w:pStyle w:val="65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id-</w:t>
      </w:r>
      <w:r>
        <w:rPr>
          <w:rFonts w:cs="Courier New"/>
        </w:rPr>
        <w:t>UAC-Assistance-Info,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id-RANUEID,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id-PagingOrigin,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id-GNB-DU-TNL-Association-To-Remove-Item,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id-GNB-DU-TNL-Association-To-Remove-List,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id-NotificationInformation,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id-TraceActivation,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id-Neighbour-Cell-Information-List,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id-Neighbour-Cell-Information-Item,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id-AdditionalRRMPriorityIndex,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id-DUCURadioInformationType,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id-CUDURadioInformationType,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id-LowerLayerPresenceStatusChange,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id-Transport-Layer-Address-Info,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id-BHChannels-Required-ToBeReleased-Item,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id-BHChannels-Required-ToBeReleased-List,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id-BAPAddress,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id-ConfiguredBAPAddress,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id-BH-Routing-Information-Added-List,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id-BH-Routing-Information-Added-List-Item,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id-BH-Routing-Information-Removed-List,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id-BH-Routing-Information-Removed-List-Item,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id-UL-BH-Non-UP-Traffic-Mapping,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id-Child-Nodes-List,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id-Activated-Cells-to-be-Updated-List, 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id-IABIPv6RequestType,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id-IAB-TNL-Addresses-To-Remove-List,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id-IAB-TNL-Addresses-To-Remove-Item,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id-IAB-Allocated-TNL-Address-List,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id-IAB-Allocated-TNL-Address-Item,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id-IABv4AddressesRequested,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id-TrafficMappingInformation,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id-UL-UP-TNL-Information-to-Update-List,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id-UL-UP-TNL-Information-to-Update-List-Item,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id-UL-UP-TNL-Address-to-Update-List,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id-UL-UP-TNL-Address-to-Update-List-Item,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id-DL-UP-TNL-Address-to-Update-List,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id-DL-UP-TNL-Address-to-Update-List-Item,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id-NRV2XServicesAuthorized,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id-LTEV2XServicesAuthorized,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id-PC5LinkAMBR,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id-SLDRBs-ModifiedConf-List,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id-SLDRBs-ModifiedConf-Item,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id-gNBCUMeasurementID,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id-gNBDUMeasurementID,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id-RegistrationRequest,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id-ReportCharacteristics,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id-CellToReportList,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id-CellMeasurementResultList,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id-HardwareLoadIndicator,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id-ReportingPeriodicity,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id-TNLCapacityIndicator,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id-RAReportList,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id-RLFReportInformationList,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id-ReportingRequestType,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id-TimeReferenceInformation,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id-ConditionalInterDUMobilityInformation,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id-ConditionalIntraDUMobilityInformation,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id-targetCellsToCancel,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id-requestedTargetCellGlobalID,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id-TraceCollectionEntityIPAddress,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id-ManagementBasedMDTPLMNList,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id-PrivacyIndicator,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id-ServingNID,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id-PosAssistance-Information,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id-PosBroadcast,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id-RoutingID,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id-PosAssistanceInformationFailureList,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id-PosMeasurementQuantities,</w:t>
      </w:r>
    </w:p>
    <w:p>
      <w:pPr>
        <w:pStyle w:val="65"/>
      </w:pPr>
      <w:r>
        <w:rPr>
          <w:snapToGrid w:val="0"/>
        </w:rPr>
        <w:tab/>
      </w:r>
      <w:r>
        <w:t>id-PosMeasurementResultList,</w:t>
      </w:r>
    </w:p>
    <w:p>
      <w:pPr>
        <w:pStyle w:val="65"/>
      </w:pPr>
      <w:r>
        <w:tab/>
      </w:r>
      <w:r>
        <w:t>id-PosMeasurementPeriodicity,</w:t>
      </w:r>
    </w:p>
    <w:p>
      <w:pPr>
        <w:pStyle w:val="65"/>
      </w:pPr>
      <w:r>
        <w:tab/>
      </w:r>
      <w:r>
        <w:t>id-PosReportCharacteristics,</w:t>
      </w:r>
    </w:p>
    <w:p>
      <w:pPr>
        <w:pStyle w:val="65"/>
      </w:pPr>
      <w:r>
        <w:tab/>
      </w:r>
      <w:r>
        <w:t>id-TRPInformationTypeListTRPReq,</w:t>
      </w:r>
    </w:p>
    <w:p>
      <w:pPr>
        <w:pStyle w:val="65"/>
      </w:pPr>
      <w:r>
        <w:tab/>
      </w:r>
      <w:r>
        <w:t>id-TRPInformationTypeItem,</w:t>
      </w:r>
    </w:p>
    <w:p>
      <w:pPr>
        <w:pStyle w:val="65"/>
      </w:pPr>
      <w:r>
        <w:tab/>
      </w:r>
      <w:r>
        <w:t>id-TRPInformationListTRPResp,</w:t>
      </w:r>
    </w:p>
    <w:p>
      <w:pPr>
        <w:pStyle w:val="65"/>
        <w:rPr>
          <w:snapToGrid w:val="0"/>
          <w:lang w:eastAsia="zh-CN"/>
        </w:rPr>
      </w:pPr>
      <w:r>
        <w:tab/>
      </w:r>
      <w:r>
        <w:t>id-TRPInformationItem,</w:t>
      </w:r>
    </w:p>
    <w:p>
      <w:pPr>
        <w:pStyle w:val="65"/>
      </w:pPr>
      <w:r>
        <w:rPr>
          <w:snapToGrid w:val="0"/>
          <w:lang w:eastAsia="zh-CN"/>
        </w:rPr>
        <w:tab/>
      </w:r>
      <w:r>
        <w:t>id-LMF-MeasurementID,</w:t>
      </w:r>
    </w:p>
    <w:p>
      <w:pPr>
        <w:pStyle w:val="65"/>
      </w:pPr>
      <w:r>
        <w:tab/>
      </w:r>
      <w:r>
        <w:t>id-RAN-MeasurementID,</w:t>
      </w:r>
    </w:p>
    <w:p>
      <w:pPr>
        <w:pStyle w:val="65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id-ActivationTime,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id-AbortTransmission,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id-E-CID-MeasurementPeriodicity,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id-E-CID-MeasurementResult,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id-Cell-Portion-ID,</w:t>
      </w:r>
    </w:p>
    <w:p>
      <w:pPr>
        <w:pStyle w:val="65"/>
      </w:pPr>
      <w:r>
        <w:rPr>
          <w:snapToGrid w:val="0"/>
        </w:rPr>
        <w:tab/>
      </w:r>
      <w:r>
        <w:t>id-LMF-UE-MeasurementID,</w:t>
      </w:r>
    </w:p>
    <w:p>
      <w:pPr>
        <w:pStyle w:val="65"/>
      </w:pPr>
      <w:r>
        <w:tab/>
      </w:r>
      <w:r>
        <w:t>id-RAN-UE-MeasurementID,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SFNInitialisationTime,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id-SystemFrameNumber,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id-TRP-MeasurementRequestList,</w:t>
      </w:r>
    </w:p>
    <w:p>
      <w:pPr>
        <w:pStyle w:val="65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id-E-CID-ReportCharacteristics,</w:t>
      </w:r>
    </w:p>
    <w:p>
      <w:pPr>
        <w:pStyle w:val="65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id-F1CTransferPath,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id-Pos</w:t>
      </w:r>
      <w:r>
        <w:t>MeasurementPeriodicity</w:t>
      </w:r>
      <w:r>
        <w:rPr>
          <w:snapToGrid w:val="0"/>
        </w:rPr>
        <w:t>Extended,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id-SuccessfulHOReportInformationList,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id-Coverage-Modification-Notification,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id-CCO-Assistance-Information,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id-IABCongestionIndication,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id-IABConditional</w:t>
      </w:r>
      <w:r>
        <w:rPr>
          <w:snapToGrid w:val="0"/>
        </w:rPr>
        <w:t>RRCMessageDeliveryIndication,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id-BufferSizeThresh,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id-IAB-TNL-Addresses-Exception,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id-BAP-Header-Rewriting-Added-List,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id-BAP-Header-Rewriting-Added-List-Item,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id-Re-routingEnableIndicator,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id-Neighbour-Node-Cells-List,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id-Serving-Cells-List,</w:t>
      </w:r>
    </w:p>
    <w:p>
      <w:pPr>
        <w:pStyle w:val="65"/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 w:eastAsia="宋体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hint="eastAsia" w:eastAsia="宋体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PDCMeasurementPeriodicity,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id-PDCMeasurementQuantities,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id-PDCMeasurementResult,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PDCReportType,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id-RAN-UE-PDC-MeasID,</w:t>
      </w:r>
    </w:p>
    <w:p>
      <w:pPr>
        <w:pStyle w:val="65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>id-SCGActivationRequest,</w:t>
      </w:r>
    </w:p>
    <w:p>
      <w:pPr>
        <w:pStyle w:val="65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</w:r>
      <w:r>
        <w:rPr>
          <w:rFonts w:eastAsia="Batang"/>
          <w:lang w:val="sv-SE" w:eastAsia="sv-SE"/>
        </w:rPr>
        <w:t>id-SCGActivationStatus,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id-TRP-MeasurementUpdateList,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id-PRSTransmissionTRPList,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id-ResponseTime,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id-TRP-PRS-Info-List,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id-PRS-Measurement-Info-List,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id-PRSConfigRequestType,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id-MeasurementCharacteristicsRequestIndicator,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id-MeasurementTimeOccasion,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id-UEReportingInformation,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id-PosContextRevIndication,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id-NRRedCapUEIndication,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id-RANUEPagingDRX,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id-CNUEPagingDRX,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id-NRPagingeDRXInformation,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id-QoEInformation,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id-CG-SDTKeptIndicator,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id-CG-SDTSessionInfoOld,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id-SDTInformation,</w:t>
      </w:r>
    </w:p>
    <w:p>
      <w:pPr>
        <w:pStyle w:val="6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id-FiveG-ProSeAuthorized,</w:t>
      </w:r>
    </w:p>
    <w:p>
      <w:pPr>
        <w:pStyle w:val="6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id-FiveG-ProSePC5LinkAMBR,</w:t>
      </w:r>
    </w:p>
    <w:p>
      <w:pPr>
        <w:pStyle w:val="6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id-FiveG-ProSeUEPC5AggregateMaximumBitrate,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>
      <w:pPr>
        <w:pStyle w:val="65"/>
      </w:pPr>
      <w:r>
        <w:tab/>
      </w:r>
      <w:r>
        <w:t>id-UpdatedRemoteUELocalID,</w:t>
      </w:r>
    </w:p>
    <w:p>
      <w:pPr>
        <w:pStyle w:val="65"/>
        <w:rPr>
          <w:rFonts w:eastAsia="仿宋"/>
          <w:snapToGrid w:val="0"/>
        </w:rPr>
      </w:pPr>
      <w:r>
        <w:tab/>
      </w:r>
      <w:r>
        <w:t>id-PathSwitchConfiguration,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id-UEPagingCapability,</w:t>
      </w:r>
    </w:p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id-BAP-Header-Rewriting-Removed-List,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id-BAP-Header-Rewriting-Removed-List-Item,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ActivationRequestType,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id-PosMeasGapPreConfigList</w:t>
      </w:r>
      <w:r>
        <w:rPr>
          <w:rFonts w:eastAsia="宋体"/>
          <w:snapToGrid w:val="0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PosMeasurementPeriodicityNR-AoA,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id-SRSPosRRCInactiveConfig,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id-SDTBearerConfigurationInfo,</w:t>
      </w:r>
    </w:p>
    <w:p>
      <w:pPr>
        <w:pStyle w:val="65"/>
      </w:pPr>
      <w:r>
        <w:rPr>
          <w:snapToGrid w:val="0"/>
        </w:rPr>
        <w:tab/>
      </w:r>
      <w:r>
        <w:t>id-ServingCellMO-List,</w:t>
      </w:r>
    </w:p>
    <w:p>
      <w:pPr>
        <w:pStyle w:val="65"/>
      </w:pPr>
      <w:r>
        <w:tab/>
      </w:r>
      <w:r>
        <w:t>id-ServingCellMO-List-Item,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ServingCellMO-encoded-in-CGC-List,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t>PosSItypeList,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rFonts w:eastAsia="仿宋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仿宋"/>
          <w:lang w:eastAsia="zh-CN"/>
        </w:rPr>
        <w:t>SRBMappingInfo</w:t>
      </w:r>
      <w:r>
        <w:rPr>
          <w:rFonts w:hint="eastAsia" w:eastAsia="仿宋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id-SRSPosRRCInactiveQueryIndication,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>
      <w:pPr>
        <w:pStyle w:val="65"/>
      </w:pPr>
      <w:r>
        <w:tab/>
      </w:r>
      <w:r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>
      <w:pPr>
        <w:pStyle w:val="65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>
      <w:pPr>
        <w:pStyle w:val="65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id-DedicatedSIDeliveryIndication,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id-Configured-BWP-List,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id-NetworkControlledRepeaterAuthorized,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id-MT-SDT-Information,</w:t>
      </w:r>
    </w:p>
    <w:p>
      <w:pPr>
        <w:pStyle w:val="65"/>
      </w:pPr>
      <w:r>
        <w:tab/>
      </w:r>
      <w:r>
        <w:t>id-LTMInformation-Setup,</w:t>
      </w:r>
    </w:p>
    <w:p>
      <w:pPr>
        <w:pStyle w:val="65"/>
      </w:pPr>
      <w:r>
        <w:tab/>
      </w:r>
      <w:r>
        <w:t>id-LTMConfigurationIDMappingList,</w:t>
      </w:r>
    </w:p>
    <w:p>
      <w:pPr>
        <w:pStyle w:val="65"/>
      </w:pPr>
      <w:r>
        <w:tab/>
      </w:r>
      <w:r>
        <w:t>id-LTMInformation-Modify,</w:t>
      </w:r>
    </w:p>
    <w:p>
      <w:pPr>
        <w:pStyle w:val="65"/>
      </w:pPr>
      <w:r>
        <w:tab/>
      </w:r>
      <w:r>
        <w:t>id-LTMCells-ToBeReleased-List,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id-LTMConfiguration,</w:t>
      </w:r>
    </w:p>
    <w:p>
      <w:pPr>
        <w:pStyle w:val="65"/>
        <w:rPr>
          <w:rFonts w:eastAsia="宋体"/>
        </w:rPr>
      </w:pPr>
      <w:r>
        <w:tab/>
      </w:r>
      <w:r>
        <w:t>id-LTMCFRAResourceConfig-List,</w:t>
      </w:r>
    </w:p>
    <w:p>
      <w:pPr>
        <w:pStyle w:val="65"/>
      </w:pPr>
      <w:r>
        <w:tab/>
      </w:r>
      <w:r>
        <w:t>id-EarlySyncInformation-Request,</w:t>
      </w:r>
    </w:p>
    <w:p>
      <w:pPr>
        <w:pStyle w:val="65"/>
      </w:pPr>
      <w:r>
        <w:tab/>
      </w:r>
      <w:r>
        <w:t>id-EarlySyncInformation,</w:t>
      </w:r>
    </w:p>
    <w:p>
      <w:pPr>
        <w:pStyle w:val="65"/>
      </w:pPr>
      <w:r>
        <w:tab/>
      </w:r>
      <w:r>
        <w:t>id-EarlySync</w:t>
      </w:r>
      <w:r>
        <w:rPr>
          <w:rFonts w:hint="eastAsia"/>
        </w:rPr>
        <w:t>CandidateCell</w:t>
      </w:r>
      <w:r>
        <w:t>Information-List,</w:t>
      </w:r>
    </w:p>
    <w:p>
      <w:pPr>
        <w:pStyle w:val="65"/>
      </w:pPr>
      <w:r>
        <w:tab/>
      </w:r>
      <w:r>
        <w:rPr>
          <w:rFonts w:hint="eastAsia"/>
        </w:rPr>
        <w:t>id-EarlySyncServingCellInformation,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LTMCellSwitchInformation,</w:t>
      </w:r>
    </w:p>
    <w:p>
      <w:pPr>
        <w:pStyle w:val="65"/>
      </w:pPr>
      <w:r>
        <w:tab/>
      </w:r>
      <w:r>
        <w:t>id-DUtoCUTAInformation-List,</w:t>
      </w:r>
    </w:p>
    <w:p>
      <w:pPr>
        <w:pStyle w:val="65"/>
      </w:pPr>
      <w:r>
        <w:tab/>
      </w:r>
      <w:r>
        <w:t>id-CUtoDUTAInformation-List,</w:t>
      </w:r>
    </w:p>
    <w:p>
      <w:pPr>
        <w:pStyle w:val="65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>
      <w:pPr>
        <w:pStyle w:val="65"/>
        <w:rPr>
          <w:snapToGrid w:val="0"/>
          <w:lang w:eastAsia="zh-CN"/>
        </w:rPr>
      </w:pPr>
      <w:r>
        <w:tab/>
      </w:r>
      <w:r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>
      <w:pPr>
        <w:pStyle w:val="65"/>
        <w:rPr>
          <w:snapToGrid w:val="0"/>
        </w:rPr>
      </w:pPr>
      <w:r>
        <w:tab/>
      </w:r>
      <w:r>
        <w:t>id-PathAdditionInformation,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id-RANTSSRequestType,</w:t>
      </w:r>
    </w:p>
    <w:p>
      <w:pPr>
        <w:pStyle w:val="65"/>
        <w:rPr>
          <w:rFonts w:eastAsia="宋体"/>
          <w:snapToGrid w:val="0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id-Target-gNB-ID,</w:t>
      </w:r>
    </w:p>
    <w:p>
      <w:pPr>
        <w:pStyle w:val="65"/>
      </w:pPr>
      <w:r>
        <w:tab/>
      </w:r>
      <w:r>
        <w:t>id-Target-gNB-IP-address,</w:t>
      </w:r>
    </w:p>
    <w:p>
      <w:pPr>
        <w:pStyle w:val="65"/>
      </w:pPr>
      <w:r>
        <w:rPr>
          <w:snapToGrid w:val="0"/>
        </w:rPr>
        <w:tab/>
      </w:r>
      <w:r>
        <w:t>id-Target-SeGW-IP-address,</w:t>
      </w:r>
    </w:p>
    <w:p>
      <w:pPr>
        <w:pStyle w:val="65"/>
      </w:pPr>
      <w:r>
        <w:tab/>
      </w:r>
      <w:r>
        <w:t>id-Activated-Cells-Mapping-List,</w:t>
      </w:r>
    </w:p>
    <w:p>
      <w:pPr>
        <w:pStyle w:val="65"/>
      </w:pPr>
      <w:r>
        <w:rPr>
          <w:snapToGrid w:val="0"/>
        </w:rPr>
        <w:tab/>
      </w:r>
      <w:r>
        <w:t>id-Activated-Cells-Mapping-List-Item,</w:t>
      </w:r>
    </w:p>
    <w:p>
      <w:pPr>
        <w:pStyle w:val="65"/>
      </w:pPr>
      <w:r>
        <w:rPr>
          <w:snapToGrid w:val="0"/>
        </w:rPr>
        <w:tab/>
      </w:r>
      <w:r>
        <w:t>id-F1SetupOutcome,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id-RRC-Terminating-IAB-Donor-Related-Info,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id-NCGI-to-be-Updated-List,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id-NCGI-to-be-Updated-List-Item,</w:t>
      </w:r>
    </w:p>
    <w:p>
      <w:pPr>
        <w:pStyle w:val="65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>
      <w:pPr>
        <w:pStyle w:val="65"/>
      </w:pPr>
      <w:r>
        <w:tab/>
      </w:r>
      <w:r>
        <w:t>id-IndicationMCInactiveReception,</w:t>
      </w:r>
    </w:p>
    <w:p>
      <w:pPr>
        <w:pStyle w:val="65"/>
      </w:pPr>
      <w:r>
        <w:tab/>
      </w:r>
      <w:r>
        <w:t xml:space="preserve">id-MulticastCU2DURRCInfo, </w:t>
      </w:r>
    </w:p>
    <w:p>
      <w:pPr>
        <w:pStyle w:val="65"/>
      </w:pPr>
      <w:r>
        <w:tab/>
      </w:r>
      <w:r>
        <w:t>id-MulticastDU2CURRCInfo,</w:t>
      </w:r>
    </w:p>
    <w:p>
      <w:pPr>
        <w:pStyle w:val="65"/>
      </w:pPr>
      <w:r>
        <w:tab/>
      </w:r>
      <w:r>
        <w:t>id-MBSMulticastSessionReceptionState,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MulticastCU2DUCommonRRCInfo,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id-NRA2XServicesAuthorized,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id-LTEA2XServicesAuthorized,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id-NRUESidelinkAggregateMaximumBitrateForA2X,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>id-LTEUESidelinkAggregateMaximumBitrateForA2X</w:t>
      </w:r>
      <w:r>
        <w:rPr>
          <w:snapToGrid w:val="0"/>
          <w:lang w:val="en-US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>
      <w:pPr>
        <w:pStyle w:val="65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>
      <w:pPr>
        <w:pStyle w:val="65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>
      <w:pPr>
        <w:pStyle w:val="65"/>
        <w:rPr>
          <w:snapToGrid w:val="0"/>
          <w:lang w:val="en-US"/>
        </w:rPr>
      </w:pPr>
      <w:r>
        <w:tab/>
      </w:r>
      <w:r>
        <w:t>id-Broadcast-MRBs-Transport-Request-List,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id-S-CPAC-Configuration,</w:t>
      </w:r>
    </w:p>
    <w:p>
      <w:pPr>
        <w:pStyle w:val="65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>
      <w:pPr>
        <w:pStyle w:val="65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>
      <w:pPr>
        <w:pStyle w:val="65"/>
      </w:pPr>
      <w:r>
        <w:tab/>
      </w:r>
      <w:r>
        <w:t>id-SLPositioning-Ranging-Service-Info,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id-SRSPosRRCInactiveValidityAreaConfig,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id-RequestedSRSPreconfigurationCharacteristics-List,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id-SRSPreconfiguration-List,</w:t>
      </w:r>
    </w:p>
    <w:p>
      <w:pPr>
        <w:pStyle w:val="65"/>
      </w:pPr>
      <w:r>
        <w:rPr>
          <w:snapToGrid w:val="0"/>
          <w:lang w:val="en-US"/>
        </w:rPr>
        <w:tab/>
      </w:r>
      <w:r>
        <w:t>id-SRSInformation,</w:t>
      </w:r>
    </w:p>
    <w:p>
      <w:pPr>
        <w:pStyle w:val="65"/>
        <w:rPr>
          <w:snapToGrid w:val="0"/>
        </w:rPr>
      </w:pPr>
      <w:r>
        <w:tab/>
      </w:r>
      <w:r>
        <w:t>id-TAInformation-List,</w:t>
      </w:r>
      <w:bookmarkStart w:id="206" w:name="_Hlk168210233"/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id-NonIntegerDRXCycle,</w:t>
      </w:r>
      <w:bookmarkEnd w:id="206"/>
    </w:p>
    <w:p>
      <w:pPr>
        <w:pStyle w:val="65"/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</w:t>
      </w:r>
      <w:r>
        <w:rPr>
          <w:snapToGrid w:val="0"/>
        </w:rPr>
        <w:t>AggregatedPosSRSResourceSetList,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id-RANSharingAssistanceInformation,</w:t>
      </w:r>
    </w:p>
    <w:p>
      <w:pPr>
        <w:pStyle w:val="65"/>
        <w:rPr>
          <w:ins w:id="322" w:author="ZTE Corporation" w:date="2024-11-22T01:54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id-F1U-PathFailure,</w:t>
      </w:r>
    </w:p>
    <w:p>
      <w:pPr>
        <w:pStyle w:val="65"/>
        <w:rPr>
          <w:ins w:id="323" w:author="ZTE Corporation" w:date="2024-11-22T02:22:00Z"/>
          <w:rFonts w:eastAsia="宋体"/>
          <w:snapToGrid w:val="0"/>
        </w:rPr>
      </w:pPr>
      <w:ins w:id="324" w:author="ZTE Corporation" w:date="2024-11-22T01:54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25" w:author="ZTE Corporation" w:date="2024-11-22T01:54:00Z">
        <w:r>
          <w:rPr>
            <w:rFonts w:eastAsia="宋体"/>
            <w:snapToGrid w:val="0"/>
          </w:rPr>
          <w:t>id-</w:t>
        </w:r>
      </w:ins>
      <w:ins w:id="326" w:author="ZTE Corporation" w:date="2024-11-22T01:55:00Z">
        <w:r>
          <w:rPr>
            <w:rFonts w:hint="eastAsia" w:eastAsia="宋体"/>
            <w:snapToGrid w:val="0"/>
            <w:lang w:val="en-US" w:eastAsia="zh-CN"/>
          </w:rPr>
          <w:t>Future-</w:t>
        </w:r>
      </w:ins>
      <w:ins w:id="327" w:author="ZTE Corporation" w:date="2024-11-22T01:54:00Z">
        <w:r>
          <w:rPr>
            <w:rFonts w:eastAsia="宋体"/>
            <w:snapToGrid w:val="0"/>
          </w:rPr>
          <w:t>Coverage-Modification-Notification,</w:t>
        </w:r>
      </w:ins>
    </w:p>
    <w:p>
      <w:pPr>
        <w:pStyle w:val="65"/>
        <w:rPr>
          <w:rFonts w:eastAsia="宋体"/>
          <w:snapToGrid w:val="0"/>
          <w:lang w:val="en-US" w:eastAsia="zh-CN"/>
        </w:rPr>
      </w:pPr>
      <w:ins w:id="328" w:author="ZTE Corporation" w:date="2024-11-22T02:22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29" w:author="ZTE Corporation" w:date="2024-11-22T02:22:00Z">
        <w:r>
          <w:rPr>
            <w:lang w:eastAsia="zh-CN"/>
          </w:rPr>
          <w:t>id-</w:t>
        </w:r>
      </w:ins>
      <w:ins w:id="330" w:author="ZTE Corporation" w:date="2024-11-22T02:22:00Z">
        <w:r>
          <w:rPr>
            <w:rFonts w:hint="eastAsia"/>
            <w:lang w:val="en-US" w:eastAsia="zh-CN"/>
          </w:rPr>
          <w:t>Predicted-</w:t>
        </w:r>
      </w:ins>
      <w:ins w:id="331" w:author="ZTE Corporation" w:date="2024-11-22T02:22:00Z">
        <w:r>
          <w:rPr>
            <w:lang w:eastAsia="zh-CN"/>
          </w:rPr>
          <w:t>CCO-Assistance-Information</w:t>
        </w:r>
      </w:ins>
      <w:ins w:id="332" w:author="ZTE Corporation" w:date="2024-11-22T02:22:00Z">
        <w:r>
          <w:rPr>
            <w:rFonts w:hint="eastAsia"/>
            <w:lang w:val="en-US" w:eastAsia="zh-CN"/>
          </w:rPr>
          <w:t>,</w:t>
        </w:r>
      </w:ins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maxCellingNBDU,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maxnoofCandidateSpCells,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maxnoofDRBs,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maxnoofIndividualF1ConnectionsToReset,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maxnoofSRBs,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maxnoofPagingCells,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maxnoofTNLAssociations,</w:t>
      </w:r>
    </w:p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maxnoofTRPs,</w:t>
      </w:r>
    </w:p>
    <w:p>
      <w:pPr>
        <w:pStyle w:val="65"/>
      </w:pPr>
      <w:r>
        <w:tab/>
      </w:r>
      <w:r>
        <w:t>maxnoofMRBs,</w:t>
      </w:r>
    </w:p>
    <w:p>
      <w:pPr>
        <w:pStyle w:val="65"/>
        <w:rPr>
          <w:rFonts w:cs="Arial"/>
          <w:szCs w:val="18"/>
        </w:rPr>
      </w:pPr>
      <w:r>
        <w:rPr>
          <w:rFonts w:cs="Arial"/>
          <w:iCs/>
        </w:rPr>
        <w:tab/>
      </w:r>
      <w:r>
        <w:rPr>
          <w:rFonts w:cs="Arial"/>
          <w:iCs/>
        </w:rPr>
        <w:t>maxnoofUEIDforPaging,</w:t>
      </w:r>
    </w:p>
    <w:p>
      <w:pPr>
        <w:pStyle w:val="65"/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maxnoofMRBsforUE,</w:t>
      </w:r>
    </w:p>
    <w:p>
      <w:pPr>
        <w:pStyle w:val="65"/>
        <w:rPr>
          <w:rFonts w:cs="Arial"/>
          <w:szCs w:val="18"/>
          <w:lang w:eastAsia="ja-JP"/>
        </w:rPr>
      </w:pPr>
      <w:r>
        <w:tab/>
      </w:r>
      <w:r>
        <w:t>maxnoofServingCellMOs</w:t>
      </w:r>
    </w:p>
    <w:p>
      <w:pPr>
        <w:pStyle w:val="65"/>
        <w:rPr>
          <w:rFonts w:cs="Arial"/>
          <w:szCs w:val="18"/>
          <w:lang w:eastAsia="zh-CN"/>
        </w:rPr>
      </w:pPr>
    </w:p>
    <w:p>
      <w:pPr>
        <w:pStyle w:val="84"/>
      </w:pPr>
    </w:p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3"/>
      </w:pPr>
      <w:r>
        <w:t>-- GNB-DU CONFIGURATION UPDATE ELEMENTARY PROCEDURE</w:t>
      </w:r>
    </w:p>
    <w:p>
      <w:pPr>
        <w:pStyle w:val="65"/>
        <w:rPr>
          <w:lang w:val="fr-FR"/>
        </w:rPr>
      </w:pPr>
      <w:r>
        <w:rPr>
          <w:lang w:val="fr-FR"/>
        </w:rPr>
        <w:t>--</w:t>
      </w:r>
    </w:p>
    <w:p>
      <w:pPr>
        <w:pStyle w:val="65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65"/>
        <w:rPr>
          <w:lang w:val="fr-FR"/>
        </w:rPr>
      </w:pPr>
      <w:r>
        <w:rPr>
          <w:lang w:val="fr-FR"/>
        </w:rPr>
        <w:t>--</w:t>
      </w:r>
    </w:p>
    <w:p>
      <w:pPr>
        <w:pStyle w:val="65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>
      <w:pPr>
        <w:pStyle w:val="65"/>
        <w:rPr>
          <w:lang w:val="fr-FR"/>
        </w:rPr>
      </w:pPr>
      <w:r>
        <w:rPr>
          <w:lang w:val="fr-FR"/>
        </w:rPr>
        <w:t>--</w:t>
      </w:r>
    </w:p>
    <w:p>
      <w:pPr>
        <w:pStyle w:val="65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GNBDUConfigurationUpdate::= SEQUENCE {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ProtocolIE-Container       { {GNBDUConfigurationUpdateIEs} },</w:t>
      </w:r>
    </w:p>
    <w:p>
      <w:pPr>
        <w:pStyle w:val="65"/>
      </w:pPr>
      <w:r>
        <w:rPr>
          <w:lang w:val="fr-FR"/>
        </w:rP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GNBDUConfigurationUpdateIEs F1AP-PROTOCOL-IES ::= {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5"/>
      </w:pPr>
      <w:r>
        <w:tab/>
      </w:r>
      <w:r>
        <w:t>{ ID id-Served-Cells-To-Add-List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id-Served-Cells-To-Modify-List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  <w:rPr>
          <w:rFonts w:eastAsia="宋体"/>
        </w:rPr>
      </w:pPr>
      <w:r>
        <w:tab/>
      </w:r>
      <w:r>
        <w:t>{ ID id-Served-Cells-To-Delete-List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eastAsia="宋体"/>
        </w:rPr>
        <w:t>|</w:t>
      </w:r>
    </w:p>
    <w:p>
      <w:pPr>
        <w:pStyle w:val="65"/>
      </w:pPr>
      <w:r>
        <w:rPr>
          <w:rFonts w:eastAsia="宋体"/>
        </w:rPr>
        <w:tab/>
      </w:r>
      <w:r>
        <w:rPr>
          <w:rFonts w:eastAsia="宋体"/>
        </w:rPr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</w:t>
      </w:r>
      <w:r>
        <w:rPr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reject</w:t>
      </w:r>
      <w:r>
        <w:rPr>
          <w:lang w:eastAsia="zh-CN"/>
        </w:rPr>
        <w:tab/>
      </w:r>
      <w:r>
        <w:rPr>
          <w:lang w:eastAsia="zh-CN"/>
        </w:rPr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id-GNB-DU-TNL-Association-To-Remove-List</w:t>
      </w:r>
      <w:r>
        <w:rPr>
          <w:lang w:eastAsia="zh-CN"/>
        </w:rPr>
        <w:tab/>
      </w:r>
      <w:r>
        <w:rPr>
          <w:lang w:eastAsia="zh-CN"/>
        </w:rPr>
        <w:t>CRITICALITY reject</w:t>
      </w:r>
      <w:r>
        <w:rPr>
          <w:lang w:eastAsia="zh-CN"/>
        </w:rPr>
        <w:tab/>
      </w:r>
      <w:r>
        <w:rPr>
          <w:lang w:eastAsia="zh-CN"/>
        </w:rPr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</w:t>
      </w:r>
      <w:r>
        <w:rPr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>
      <w:pPr>
        <w:pStyle w:val="65"/>
        <w:rPr>
          <w:ins w:id="333" w:author="ZTE Corporation" w:date="2024-11-22T01:50:00Z"/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ins w:id="334" w:author="ZTE Corporation" w:date="2024-11-22T01:50:0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5"/>
        <w:rPr>
          <w:lang w:eastAsia="zh-CN"/>
        </w:rPr>
      </w:pPr>
      <w:ins w:id="335" w:author="ZTE Corporation" w:date="2024-11-22T01:50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36" w:author="ZTE Corporation" w:date="2024-11-22T01:50:00Z">
        <w:r>
          <w:rPr>
            <w:rFonts w:hint="eastAsia" w:eastAsia="宋体"/>
            <w:snapToGrid w:val="0"/>
            <w:lang w:val="en-US" w:eastAsia="zh-CN"/>
          </w:rPr>
          <w:t>{ ID id</w:t>
        </w:r>
      </w:ins>
      <w:ins w:id="337" w:author="ZTE Corporation" w:date="2024-11-22T01:51:0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338" w:author="ZTE Corporation" w:date="2024-11-22T01:51:00Z">
        <w:r>
          <w:rPr>
            <w:rFonts w:hint="eastAsia" w:cs="Arial"/>
            <w:szCs w:val="18"/>
            <w:lang w:val="en-US" w:eastAsia="zh-CN"/>
          </w:rPr>
          <w:t>Future-Coverage-Modification-Notification</w:t>
        </w:r>
      </w:ins>
      <w:ins w:id="339" w:author="ZTE Corporation" w:date="2024-11-22T01:51:00Z">
        <w:r>
          <w:rPr>
            <w:lang w:eastAsia="zh-CN"/>
          </w:rPr>
          <w:tab/>
        </w:r>
      </w:ins>
      <w:ins w:id="340" w:author="ZTE Corporation" w:date="2024-11-22T01:51:00Z">
        <w:r>
          <w:rPr>
            <w:lang w:eastAsia="zh-CN"/>
          </w:rPr>
          <w:tab/>
        </w:r>
      </w:ins>
      <w:ins w:id="341" w:author="ZTE Corporation" w:date="2024-11-22T01:51:00Z">
        <w:r>
          <w:rPr>
            <w:lang w:eastAsia="zh-CN"/>
          </w:rPr>
          <w:t>CRITICALITY ignore</w:t>
        </w:r>
      </w:ins>
      <w:ins w:id="342" w:author="ZTE Corporation" w:date="2024-11-22T01:51:00Z">
        <w:r>
          <w:rPr>
            <w:lang w:eastAsia="zh-CN"/>
          </w:rPr>
          <w:tab/>
        </w:r>
      </w:ins>
      <w:ins w:id="343" w:author="ZTE Corporation" w:date="2024-11-22T01:51:00Z">
        <w:r>
          <w:rPr>
            <w:lang w:eastAsia="zh-CN"/>
          </w:rPr>
          <w:t xml:space="preserve">TYPE </w:t>
        </w:r>
      </w:ins>
      <w:ins w:id="344" w:author="ZTE Corporation" w:date="2024-11-22T01:52:00Z">
        <w:r>
          <w:rPr>
            <w:rFonts w:hint="eastAsia"/>
            <w:lang w:val="en-US" w:eastAsia="zh-CN"/>
          </w:rPr>
          <w:t>Future-</w:t>
        </w:r>
      </w:ins>
      <w:ins w:id="345" w:author="ZTE Corporation" w:date="2024-11-22T01:51:00Z">
        <w:r>
          <w:rPr>
            <w:lang w:eastAsia="zh-CN"/>
          </w:rPr>
          <w:t>Coverage-Modification-Notification</w:t>
        </w:r>
      </w:ins>
      <w:ins w:id="346" w:author="ZTE Corporation" w:date="2024-11-22T01:51:00Z">
        <w:r>
          <w:rPr>
            <w:lang w:eastAsia="zh-CN"/>
          </w:rPr>
          <w:tab/>
        </w:r>
      </w:ins>
      <w:ins w:id="347" w:author="ZTE Corporation" w:date="2024-11-22T01:51:00Z">
        <w:r>
          <w:rPr>
            <w:lang w:eastAsia="zh-CN"/>
          </w:rPr>
          <w:tab/>
        </w:r>
      </w:ins>
      <w:ins w:id="348" w:author="ZTE Corporation" w:date="2024-11-22T01:51:00Z">
        <w:r>
          <w:rPr>
            <w:lang w:eastAsia="zh-CN"/>
          </w:rPr>
          <w:tab/>
        </w:r>
      </w:ins>
      <w:ins w:id="349" w:author="ZTE Corporation" w:date="2024-11-22T01:51:00Z">
        <w:r>
          <w:rPr>
            <w:lang w:eastAsia="zh-CN"/>
          </w:rPr>
          <w:tab/>
        </w:r>
      </w:ins>
      <w:ins w:id="350" w:author="ZTE Corporation" w:date="2024-11-22T01:51:00Z">
        <w:r>
          <w:rPr>
            <w:lang w:eastAsia="zh-CN"/>
          </w:rPr>
          <w:tab/>
        </w:r>
      </w:ins>
      <w:ins w:id="351" w:author="ZTE Corporation" w:date="2024-11-22T01:51:00Z">
        <w:r>
          <w:rPr>
            <w:lang w:eastAsia="zh-CN"/>
          </w:rPr>
          <w:t>PRESENCE optional</w:t>
        </w:r>
      </w:ins>
      <w:ins w:id="352" w:author="ZTE Corporation" w:date="2024-11-22T01:51:00Z">
        <w:r>
          <w:rPr>
            <w:lang w:eastAsia="zh-CN"/>
          </w:rPr>
          <w:tab/>
        </w:r>
      </w:ins>
      <w:ins w:id="353" w:author="ZTE Corporation" w:date="2024-11-22T01:51:00Z">
        <w:r>
          <w:rPr>
            <w:lang w:eastAsia="zh-CN"/>
          </w:rPr>
          <w:t>}</w:t>
        </w:r>
      </w:ins>
      <w:ins w:id="354" w:author="ZTE Corporation" w:date="2024-11-22T01:50:00Z">
        <w:r>
          <w:rPr>
            <w:rFonts w:hint="eastAsia" w:eastAsia="宋体"/>
            <w:snapToGrid w:val="0"/>
            <w:lang w:val="en-US" w:eastAsia="zh-CN"/>
          </w:rPr>
          <w:t>}</w:t>
        </w:r>
      </w:ins>
      <w:r>
        <w:rPr>
          <w:lang w:eastAsia="zh-CN"/>
        </w:rPr>
        <w:t>,</w:t>
      </w:r>
    </w:p>
    <w:p>
      <w:pPr>
        <w:pStyle w:val="65"/>
      </w:pPr>
      <w:r>
        <w:tab/>
      </w:r>
      <w:r>
        <w:t>...</w:t>
      </w:r>
    </w:p>
    <w:p>
      <w:pPr>
        <w:pStyle w:val="65"/>
        <w:rPr>
          <w:lang w:eastAsia="zh-CN"/>
        </w:rPr>
      </w:pPr>
      <w:r>
        <w:t xml:space="preserve">} </w:t>
      </w:r>
    </w:p>
    <w:p/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3"/>
      </w:pPr>
      <w:r>
        <w:t>-- GNB-CU CONFIGURATION UPDATE ELEMENTARY PROCEDURE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4"/>
      </w:pPr>
      <w:r>
        <w:t>-- GNB-CU CONFIGURATION UPDATE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GNBCUConfigurationUpdate ::= SEQUENCE {</w:t>
      </w:r>
    </w:p>
    <w:p>
      <w:pPr>
        <w:pStyle w:val="65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GNBCUConfigurationUpdateIEs} },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rFonts w:eastAsia="宋体"/>
        </w:rPr>
      </w:pPr>
      <w:r>
        <w:t>GNBCUConfigurationUpdateIEs F1AP-PROTOCOL-IES ::= {</w:t>
      </w:r>
    </w:p>
    <w:p>
      <w:pPr>
        <w:pStyle w:val="65"/>
      </w:pPr>
      <w:r>
        <w:rPr>
          <w:rFonts w:eastAsia="宋体"/>
        </w:rPr>
        <w:tab/>
      </w:r>
      <w:r>
        <w:rPr>
          <w:rFonts w:eastAsia="宋体"/>
        </w:rPr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</w:t>
      </w:r>
      <w:r>
        <w:rPr>
          <w:rFonts w:eastAsia="宋体"/>
        </w:rPr>
        <w:tab/>
      </w:r>
      <w:r>
        <w:rPr>
          <w:rFonts w:eastAsia="宋体"/>
        </w:rPr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5"/>
      </w:pPr>
      <w:r>
        <w:tab/>
      </w:r>
      <w:r>
        <w:t>{ ID id-Cells-to-be-Activated-List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id-Cells-to-be-Deactivated-List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id-GNB-CU-TNL-Association-To-Add-List</w:t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GNB-CU-TNL-Association-To-Add-List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id-GNB-CU-TNL-Association-To-Remove-List</w:t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GNB-CU-TNL-Association-To-Remove-List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id-GNB-CU-TNL-Association-To-Update-List</w:t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GNB-CU-TNL-Association-To-Update-List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id-Cells-to-be-Barred-List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id-Protected-EUTRA-Resources-List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Protected-EUTRA-Resources-List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id-Neighbour-Cell-Information-List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Neighbour-Cell-Information-List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id-Transport-Layer-Address-Info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id-UL-BH-Non-UP-Traffic-Mapping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ignore  TYPE </w:t>
      </w:r>
      <w:r>
        <w:tab/>
      </w:r>
      <w:r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lang w:eastAsia="zh-CN"/>
        </w:rPr>
        <w:tab/>
      </w:r>
      <w:r>
        <w:rPr>
          <w:lang w:eastAsia="zh-CN"/>
        </w:rPr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 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ins w:id="355" w:author="ZTE Corporation" w:date="2024-11-22T02:21:00Z"/>
          <w:rFonts w:eastAsia="宋体"/>
          <w:lang w:val="en-US" w:eastAsia="zh-CN"/>
        </w:rPr>
      </w:pPr>
      <w:r>
        <w:tab/>
      </w:r>
      <w:r>
        <w:t>{ ID id-Cells-Allowed-to-be-Deactivated-List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Cells-Allowed-to-be-Deactivated-List</w:t>
      </w:r>
      <w:r>
        <w:tab/>
      </w:r>
      <w:r>
        <w:tab/>
      </w:r>
      <w:r>
        <w:t>PRESENCE optional</w:t>
      </w:r>
      <w:r>
        <w:tab/>
      </w:r>
      <w:r>
        <w:t>}</w:t>
      </w:r>
      <w:ins w:id="356" w:author="ZTE Corporation" w:date="2024-11-22T02:21:00Z">
        <w:r>
          <w:rPr>
            <w:rFonts w:hint="eastAsia" w:eastAsia="宋体"/>
            <w:lang w:val="en-US" w:eastAsia="zh-CN"/>
          </w:rPr>
          <w:t>|</w:t>
        </w:r>
      </w:ins>
    </w:p>
    <w:p>
      <w:pPr>
        <w:pStyle w:val="65"/>
      </w:pPr>
      <w:ins w:id="357" w:author="ZTE Corporation" w:date="2024-11-22T02:21:00Z">
        <w:r>
          <w:rPr>
            <w:rFonts w:hint="eastAsia" w:eastAsia="宋体"/>
            <w:lang w:val="en-US" w:eastAsia="zh-CN"/>
          </w:rPr>
          <w:tab/>
        </w:r>
      </w:ins>
      <w:ins w:id="358" w:author="ZTE Corporation" w:date="2024-11-22T02:21:00Z">
        <w:r>
          <w:rPr>
            <w:lang w:eastAsia="zh-CN"/>
          </w:rPr>
          <w:t>{ ID id-</w:t>
        </w:r>
      </w:ins>
      <w:ins w:id="359" w:author="ZTE Corporation" w:date="2024-11-22T02:21:00Z">
        <w:r>
          <w:rPr>
            <w:rFonts w:hint="eastAsia"/>
            <w:lang w:val="en-US" w:eastAsia="zh-CN"/>
          </w:rPr>
          <w:t>Predicted-</w:t>
        </w:r>
      </w:ins>
      <w:ins w:id="360" w:author="ZTE Corporation" w:date="2024-11-22T02:21:00Z">
        <w:r>
          <w:rPr>
            <w:lang w:eastAsia="zh-CN"/>
          </w:rPr>
          <w:t>CCO-Assistance-Information</w:t>
        </w:r>
      </w:ins>
      <w:ins w:id="361" w:author="ZTE Corporation" w:date="2024-11-22T02:21:00Z">
        <w:r>
          <w:rPr>
            <w:lang w:eastAsia="zh-CN"/>
          </w:rPr>
          <w:tab/>
        </w:r>
      </w:ins>
      <w:ins w:id="362" w:author="ZTE Corporation" w:date="2024-11-22T02:21:00Z">
        <w:r>
          <w:rPr>
            <w:lang w:eastAsia="zh-CN"/>
          </w:rPr>
          <w:tab/>
        </w:r>
      </w:ins>
      <w:ins w:id="363" w:author="ZTE Corporation" w:date="2024-11-22T02:21:00Z">
        <w:r>
          <w:rPr>
            <w:lang w:eastAsia="zh-CN"/>
          </w:rPr>
          <w:tab/>
        </w:r>
      </w:ins>
      <w:ins w:id="364" w:author="ZTE Corporation" w:date="2024-11-22T02:21:00Z">
        <w:r>
          <w:rPr>
            <w:lang w:eastAsia="zh-CN"/>
          </w:rPr>
          <w:tab/>
        </w:r>
      </w:ins>
      <w:ins w:id="365" w:author="ZTE Corporation" w:date="2024-11-22T02:21:00Z">
        <w:r>
          <w:rPr>
            <w:lang w:eastAsia="zh-CN"/>
          </w:rPr>
          <w:t>CRITICALITY ignore</w:t>
        </w:r>
      </w:ins>
      <w:ins w:id="366" w:author="ZTE Corporation" w:date="2024-11-22T02:21:00Z">
        <w:r>
          <w:rPr>
            <w:lang w:eastAsia="zh-CN"/>
          </w:rPr>
          <w:tab/>
        </w:r>
      </w:ins>
      <w:ins w:id="367" w:author="ZTE Corporation" w:date="2024-11-22T02:21:00Z">
        <w:r>
          <w:rPr>
            <w:lang w:eastAsia="zh-CN"/>
          </w:rPr>
          <w:t xml:space="preserve">TYPE </w:t>
        </w:r>
      </w:ins>
      <w:ins w:id="368" w:author="ZTE Corporation" w:date="2024-11-22T02:21:00Z">
        <w:r>
          <w:rPr>
            <w:lang w:eastAsia="zh-CN"/>
          </w:rPr>
          <w:tab/>
        </w:r>
      </w:ins>
      <w:ins w:id="369" w:author="ZTE Corporation" w:date="2024-11-22T02:22:00Z">
        <w:r>
          <w:rPr>
            <w:rFonts w:hint="eastAsia"/>
            <w:lang w:val="en-US" w:eastAsia="zh-CN"/>
          </w:rPr>
          <w:t>Predicted-</w:t>
        </w:r>
      </w:ins>
      <w:ins w:id="370" w:author="ZTE Corporation" w:date="2024-11-22T02:21:00Z">
        <w:r>
          <w:rPr>
            <w:lang w:eastAsia="zh-CN"/>
          </w:rPr>
          <w:t>CCO-Assistance-Information</w:t>
        </w:r>
      </w:ins>
      <w:ins w:id="371" w:author="ZTE Corporation" w:date="2024-11-22T02:21:00Z">
        <w:r>
          <w:rPr>
            <w:lang w:eastAsia="zh-CN"/>
          </w:rPr>
          <w:tab/>
        </w:r>
      </w:ins>
      <w:ins w:id="372" w:author="ZTE Corporation" w:date="2024-11-22T02:21:00Z">
        <w:r>
          <w:rPr>
            <w:lang w:eastAsia="zh-CN"/>
          </w:rPr>
          <w:tab/>
        </w:r>
      </w:ins>
      <w:ins w:id="373" w:author="ZTE Corporation" w:date="2024-11-22T02:21:00Z">
        <w:r>
          <w:rPr>
            <w:lang w:eastAsia="zh-CN"/>
          </w:rPr>
          <w:tab/>
        </w:r>
      </w:ins>
      <w:ins w:id="374" w:author="ZTE Corporation" w:date="2024-11-22T02:21:00Z">
        <w:r>
          <w:rPr>
            <w:lang w:eastAsia="zh-CN"/>
          </w:rPr>
          <w:tab/>
        </w:r>
      </w:ins>
      <w:ins w:id="375" w:author="ZTE Corporation" w:date="2024-11-22T02:21:00Z">
        <w:r>
          <w:rPr>
            <w:lang w:eastAsia="zh-CN"/>
          </w:rPr>
          <w:tab/>
        </w:r>
      </w:ins>
      <w:ins w:id="376" w:author="ZTE Corporation" w:date="2024-11-22T02:21:00Z">
        <w:r>
          <w:rPr>
            <w:lang w:eastAsia="zh-CN"/>
          </w:rPr>
          <w:tab/>
        </w:r>
      </w:ins>
      <w:ins w:id="377" w:author="ZTE Corporation" w:date="2024-11-22T02:21:00Z">
        <w:r>
          <w:rPr>
            <w:lang w:eastAsia="zh-CN"/>
          </w:rPr>
          <w:tab/>
        </w:r>
      </w:ins>
      <w:ins w:id="378" w:author="ZTE Corporation" w:date="2024-11-22T02:21:00Z">
        <w:r>
          <w:rPr>
            <w:lang w:eastAsia="zh-CN"/>
          </w:rPr>
          <w:t>PRESENCE optional</w:t>
        </w:r>
      </w:ins>
      <w:ins w:id="379" w:author="ZTE Corporation" w:date="2024-11-22T02:21:00Z">
        <w:r>
          <w:rPr>
            <w:lang w:eastAsia="zh-CN"/>
          </w:rPr>
          <w:tab/>
        </w:r>
      </w:ins>
      <w:ins w:id="380" w:author="ZTE Corporation" w:date="2024-11-22T02:21:00Z">
        <w:r>
          <w:rPr>
            <w:lang w:eastAsia="zh-CN"/>
          </w:rPr>
          <w:t>}</w:t>
        </w:r>
      </w:ins>
      <w:r>
        <w:t>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 xml:space="preserve">} </w:t>
      </w:r>
    </w:p>
    <w:p>
      <w:pPr>
        <w:pStyle w:val="65"/>
      </w:pPr>
    </w:p>
    <w:p/>
    <w:p>
      <w:pPr>
        <w:pStyle w:val="4"/>
      </w:pPr>
      <w:bookmarkStart w:id="207" w:name="_Toc66289739"/>
      <w:bookmarkStart w:id="208" w:name="_Toc81383596"/>
      <w:bookmarkStart w:id="209" w:name="_Toc20956003"/>
      <w:bookmarkStart w:id="210" w:name="_Toc175589549"/>
      <w:bookmarkStart w:id="211" w:name="_Toc51763908"/>
      <w:bookmarkStart w:id="212" w:name="_Toc88658230"/>
      <w:bookmarkStart w:id="213" w:name="_Toc106110436"/>
      <w:bookmarkStart w:id="214" w:name="_Toc36557066"/>
      <w:bookmarkStart w:id="215" w:name="_Toc29893129"/>
      <w:bookmarkStart w:id="216" w:name="_Toc97911142"/>
      <w:bookmarkStart w:id="217" w:name="_Toc105511364"/>
      <w:bookmarkStart w:id="218" w:name="_Toc120124734"/>
      <w:bookmarkStart w:id="219" w:name="_Toc45832586"/>
      <w:bookmarkStart w:id="220" w:name="_Toc105927896"/>
      <w:bookmarkStart w:id="221" w:name="_Toc64449080"/>
      <w:bookmarkStart w:id="222" w:name="_Toc99038966"/>
      <w:bookmarkStart w:id="223" w:name="_Toc74154852"/>
      <w:bookmarkStart w:id="224" w:name="_Toc113835878"/>
      <w:bookmarkStart w:id="225" w:name="_Toc99731229"/>
      <w:r>
        <w:t>9.4.5</w:t>
      </w:r>
      <w:r>
        <w:tab/>
      </w:r>
      <w:r>
        <w:t>Information Element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F1AP-IEs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IMPORTS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id-gNB-CUSystemInformation,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id-HandoverPreparationInformation,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id-TAISliceSupportList,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id-RANAC,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id-BearerTypeChange,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id-Coverage-Modification-Cause,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id-Cell-Direction,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id-CellGroupConfig,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id-AvailablePLMNList,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id-PDUSessionID,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id-ULPDUSessionAggregateMaximumBitRate,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id-DC-Based-Duplication-Configured,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id-DC-Based-Duplication-Activation,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id-Duplication-Activation,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id-ULPDCPSNLength,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id-RLC-Status,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id-MeasurementTimingConfiguration,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id-QoSFlowMappingIndication,</w:t>
      </w:r>
    </w:p>
    <w:p>
      <w:pPr>
        <w:pStyle w:val="65"/>
      </w:pPr>
      <w:r>
        <w:rPr>
          <w:snapToGrid w:val="0"/>
        </w:rPr>
        <w:tab/>
      </w:r>
      <w:r>
        <w:t>id-ServingCellMO,</w:t>
      </w:r>
    </w:p>
    <w:p>
      <w:pPr>
        <w:pStyle w:val="65"/>
      </w:pPr>
      <w:r>
        <w:tab/>
      </w:r>
      <w:r>
        <w:t>id-RLCMode,</w:t>
      </w:r>
    </w:p>
    <w:p>
      <w:pPr>
        <w:pStyle w:val="65"/>
      </w:pPr>
      <w:r>
        <w:tab/>
      </w:r>
      <w:r>
        <w:t>id-ExtendedServedPLMNs-List,</w:t>
      </w:r>
    </w:p>
    <w:p>
      <w:pPr>
        <w:pStyle w:val="65"/>
      </w:pPr>
      <w:r>
        <w:tab/>
      </w:r>
      <w:r>
        <w:t>id-ExtendedAvailablePLMN-List,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id-DRX-LongCycleStartOffset,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id-SelectedBandCombinationIndex,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id-SelectedFeatureSetEntryIndex,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id-Ph-InfoSCG,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id-latest-RRC-Version-Enhanced,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id-RequestedBandCombinationIndex,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id-RequestedFeatureSetEntryIndex,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id-DRX-Config,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id-PDCCH-BlindDetectionSCG,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id-Requested-PDCCH-BlindDetectionSCG,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id-NotificationInformation,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id-TNLAssociationTransportLayerAddressgNBDU,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id-portNumber,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id-AdditionalSIBMessageList,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id-IgnorePRACHConfiguration,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id-CG-Config,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id-Ph-InfoMCG,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id-AggressorgNBSetID,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id-MeasGapSharingConfig,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id-systemInformationAreaID,</w:t>
      </w:r>
    </w:p>
    <w:p>
      <w:pPr>
        <w:pStyle w:val="65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id-areaScope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id-IntendedTDD-DL-ULConfig,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id-QosMonitoringRequest,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id-BHInfo,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id-IAB-Info-IAB-DU,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id-IAB-Info-IAB-donor-CU,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id-IAB-Barred,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id-SIB12-message,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id-SIB13-message,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id-SIB14-message,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id-UEAssistanceInformationEUTRA,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id-SL-PHY-MAC-RLC-Config,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id-SL-ConfigDedicatedEUTRA-Info,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id-AlternativeQoSParaSetList,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id-CurrentQoSParaSetIndex,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id-FrequencyShift7p5khz,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id-SSB-PositionsInBurst,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id-NRPRACHConfig,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id-TDD-UL-DLConfigCommonNR,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id-CNPacketDelayBudgetDownlink,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id-CNPacketDelayBudgetUplink,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id-ExtendedPacketDelayBudget,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id-TSCTrafficCharacteristics,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id-AdditionalPDCPDuplicationTNL-List,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id-RLCDuplicationInformation,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id-AdditionalDuplicationIndication,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id-mdtConfiguration,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id-NID,</w:t>
      </w:r>
    </w:p>
    <w:p>
      <w:pPr>
        <w:pStyle w:val="65"/>
      </w:pPr>
      <w:r>
        <w:rPr>
          <w:snapToGrid w:val="0"/>
        </w:rPr>
        <w:tab/>
      </w:r>
      <w:r>
        <w:t>id-NPNSupportInfo,</w:t>
      </w:r>
    </w:p>
    <w:p>
      <w:pPr>
        <w:pStyle w:val="65"/>
      </w:pPr>
      <w:r>
        <w:tab/>
      </w:r>
      <w:r>
        <w:t>id-NPNBroadcastInformation,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id-AvailableSNPN-ID-List,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id-SIB10-message,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id-RequestedP-MaxFR2,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id-ExtendedTAISliceSupportList,</w:t>
      </w:r>
    </w:p>
    <w:p>
      <w:pPr>
        <w:pStyle w:val="65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id-ConfiguredTACIndication,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>
      <w:pPr>
        <w:pStyle w:val="6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id-SFN-Offset,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id-TransmissionStopIndicator,</w:t>
      </w:r>
    </w:p>
    <w:p>
      <w:pPr>
        <w:pStyle w:val="65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hint="eastAsia" w:eastAsia="宋体"/>
          <w:snapToGrid w:val="0"/>
          <w:lang w:eastAsia="zh-CN"/>
        </w:rPr>
        <w:t>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>
      <w:pPr>
        <w:pStyle w:val="65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id-TRPType,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id-SRSSpatialRelationPerSRSResource,</w:t>
      </w:r>
    </w:p>
    <w:p>
      <w:pPr>
        <w:pStyle w:val="65"/>
        <w:rPr>
          <w:rFonts w:eastAsia="MS Gothic"/>
          <w:lang w:val="sv-SE"/>
        </w:rPr>
      </w:pPr>
      <w:r>
        <w:tab/>
      </w:r>
      <w:r>
        <w:t>id-MBS-Broadcast-NeighbourCellList,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id-PDCPTerminatingNodeDLTNLAddrInfo,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id-ENBDLTNLAddress,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>
      <w:pPr>
        <w:pStyle w:val="65"/>
      </w:pPr>
      <w:r>
        <w:tab/>
      </w:r>
      <w:r>
        <w:t>id-</w:t>
      </w:r>
      <w:r>
        <w:rPr>
          <w:rFonts w:eastAsia="宋体"/>
        </w:rPr>
        <w:t>SliceRadioResourceStatus,</w:t>
      </w:r>
    </w:p>
    <w:p>
      <w:pPr>
        <w:pStyle w:val="65"/>
        <w:rPr>
          <w:rFonts w:eastAsia="宋体"/>
        </w:rPr>
      </w:pPr>
      <w:r>
        <w:tab/>
      </w:r>
      <w:r>
        <w:t>id-</w:t>
      </w:r>
      <w:r>
        <w:rPr>
          <w:rFonts w:eastAsia="宋体"/>
        </w:rPr>
        <w:t>CompositeAvailableCapacity-SUL,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>
      <w:pPr>
        <w:pStyle w:val="65"/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id-NR-U-Channel-List,</w:t>
      </w:r>
    </w:p>
    <w:p>
      <w:pPr>
        <w:pStyle w:val="65"/>
      </w:pPr>
      <w:r>
        <w:tab/>
      </w:r>
      <w:r>
        <w:t>id-MIMOPRBusageInformation,</w:t>
      </w:r>
    </w:p>
    <w:p>
      <w:pPr>
        <w:pStyle w:val="65"/>
      </w:pPr>
      <w:r>
        <w:tab/>
      </w:r>
      <w:r>
        <w:t>id-IngressNonF1terminatingTopologyIndicator,</w:t>
      </w:r>
    </w:p>
    <w:p>
      <w:pPr>
        <w:pStyle w:val="65"/>
      </w:pPr>
      <w:r>
        <w:tab/>
      </w:r>
      <w:r>
        <w:t>id-NonF1terminatingTopologyIndicator,</w:t>
      </w:r>
    </w:p>
    <w:p>
      <w:pPr>
        <w:pStyle w:val="65"/>
      </w:pPr>
      <w:r>
        <w:tab/>
      </w:r>
      <w:r>
        <w:t>id-EgressNonF1terminatingTopologyIndicator,</w:t>
      </w:r>
    </w:p>
    <w:p>
      <w:pPr>
        <w:pStyle w:val="65"/>
      </w:pPr>
      <w:r>
        <w:tab/>
      </w:r>
      <w:r>
        <w:t>id-rBSetConfiguration,</w:t>
      </w:r>
    </w:p>
    <w:p>
      <w:pPr>
        <w:pStyle w:val="65"/>
      </w:pPr>
      <w:r>
        <w:tab/>
      </w:r>
      <w:r>
        <w:t>id-frequency-Domain-HSNA-Configuration-List,</w:t>
      </w:r>
    </w:p>
    <w:p>
      <w:pPr>
        <w:pStyle w:val="65"/>
      </w:pPr>
      <w:r>
        <w:tab/>
      </w:r>
      <w:r>
        <w:t>id-child-IAB-Nodes-NA-Resource-List,</w:t>
      </w:r>
    </w:p>
    <w:p>
      <w:pPr>
        <w:pStyle w:val="65"/>
      </w:pPr>
      <w:r>
        <w:tab/>
      </w:r>
      <w:r>
        <w:t>id-Parent-IAB-Nodes-NA-Resource-Configuration-List,</w:t>
      </w:r>
    </w:p>
    <w:p>
      <w:pPr>
        <w:pStyle w:val="65"/>
      </w:pPr>
      <w:r>
        <w:tab/>
      </w:r>
      <w:r>
        <w:t>id-uL-FreqInfo,</w:t>
      </w:r>
    </w:p>
    <w:p>
      <w:pPr>
        <w:pStyle w:val="65"/>
      </w:pPr>
      <w:r>
        <w:tab/>
      </w:r>
      <w:r>
        <w:t>id-uL-Transmission-Bandwidth,</w:t>
      </w:r>
    </w:p>
    <w:p>
      <w:pPr>
        <w:pStyle w:val="65"/>
      </w:pPr>
      <w:r>
        <w:tab/>
      </w:r>
      <w:r>
        <w:t>id-dL-FreqInfo,</w:t>
      </w:r>
    </w:p>
    <w:p>
      <w:pPr>
        <w:pStyle w:val="65"/>
      </w:pPr>
      <w:r>
        <w:tab/>
      </w:r>
      <w:r>
        <w:t>id-dL-Transmission-Bandwidth,</w:t>
      </w:r>
    </w:p>
    <w:p>
      <w:pPr>
        <w:pStyle w:val="65"/>
      </w:pPr>
      <w:r>
        <w:tab/>
      </w:r>
      <w:r>
        <w:t>id-uL-NR-Carrier-List,</w:t>
      </w:r>
    </w:p>
    <w:p>
      <w:pPr>
        <w:pStyle w:val="65"/>
      </w:pPr>
      <w:r>
        <w:tab/>
      </w:r>
      <w:r>
        <w:t>id-dL-NR-Carrier-List,</w:t>
      </w:r>
    </w:p>
    <w:p>
      <w:pPr>
        <w:pStyle w:val="65"/>
      </w:pPr>
      <w:r>
        <w:tab/>
      </w:r>
      <w:r>
        <w:t>id-nRFreqInfo,</w:t>
      </w:r>
    </w:p>
    <w:p>
      <w:pPr>
        <w:pStyle w:val="65"/>
      </w:pPr>
      <w:r>
        <w:tab/>
      </w:r>
      <w:r>
        <w:t>id-transmission-Bandwidth,</w:t>
      </w:r>
    </w:p>
    <w:p>
      <w:pPr>
        <w:pStyle w:val="65"/>
      </w:pPr>
      <w:r>
        <w:tab/>
      </w:r>
      <w:r>
        <w:t>id-nR-Carrier-List,</w:t>
      </w:r>
    </w:p>
    <w:p>
      <w:pPr>
        <w:pStyle w:val="65"/>
      </w:pPr>
      <w:r>
        <w:tab/>
      </w:r>
      <w:r>
        <w:t>id-permutation,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id-M5ReportAmount</w:t>
      </w:r>
      <w:r>
        <w:rPr>
          <w:lang w:val="sv-SE"/>
        </w:rPr>
        <w:t>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id-M6ReportAmount</w:t>
      </w:r>
      <w:r>
        <w:rPr>
          <w:lang w:val="sv-SE"/>
        </w:rPr>
        <w:t>,</w:t>
      </w:r>
    </w:p>
    <w:p>
      <w:pPr>
        <w:pStyle w:val="65"/>
        <w:rPr>
          <w:rFonts w:eastAsia="Malgun Gothic"/>
          <w:lang w:val="sv-SE"/>
        </w:rPr>
      </w:pPr>
      <w:r>
        <w:rPr>
          <w:snapToGrid w:val="0"/>
        </w:rPr>
        <w:tab/>
      </w:r>
      <w:r>
        <w:rPr>
          <w:snapToGrid w:val="0"/>
        </w:rPr>
        <w:t>id-M7ReportAmount</w:t>
      </w:r>
      <w:r>
        <w:rPr>
          <w:lang w:val="sv-SE"/>
        </w:rPr>
        <w:t>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t>id-SurvivalTime,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id-PDCMeasurementQuantities-Item,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id-OnDemandPRS,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id-AoA-SearchWindow,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id-ZoAInformation,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id-ARP-ID,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id-MultipleULAoA,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id-UL-SRS-RSRPP,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id-SRSResourcetype,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id-ExtendedAdditionalPathList,</w:t>
      </w:r>
    </w:p>
    <w:p>
      <w:pPr>
        <w:pStyle w:val="65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id-LoS-NLoSInformation</w:t>
      </w:r>
      <w:r>
        <w:rPr>
          <w:rFonts w:eastAsia="Calibri"/>
          <w:lang w:eastAsia="ja-JP"/>
        </w:rPr>
        <w:t>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id-NumberOfTRPRxTEG,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id-NumberOfTRPRxTxTEG,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id-TRPTxTEGAssociation,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id-TRPTEGInformation,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226" w:name="_Hlk120261944"/>
      <w:r>
        <w:rPr>
          <w:rFonts w:eastAsia="Calibri"/>
          <w:lang w:eastAsia="ja-JP"/>
        </w:rPr>
        <w:t>id-TRPRx-TEGInformation</w:t>
      </w:r>
      <w:bookmarkEnd w:id="226"/>
      <w:r>
        <w:rPr>
          <w:rFonts w:eastAsia="Calibri"/>
          <w:lang w:eastAsia="ja-JP"/>
        </w:rPr>
        <w:t>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id-TRPBeamAntennaInformation,</w:t>
      </w:r>
    </w:p>
    <w:p>
      <w:pPr>
        <w:pStyle w:val="65"/>
      </w:pP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id-Redcap-Bcast-Information,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id-NR-TADV,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id-CG-SDTindicatorSetup,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id-CG-SDTindicatorMod,</w:t>
      </w:r>
    </w:p>
    <w:p>
      <w:pPr>
        <w:pStyle w:val="65"/>
        <w:rPr>
          <w:rFonts w:eastAsia="宋体"/>
          <w:lang w:val="sv-SE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id-SDTRLCBearerConfiguration,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id-SRBMappingInfo,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id-DRBMappingInfo,</w:t>
      </w:r>
    </w:p>
    <w:p>
      <w:pPr>
        <w:pStyle w:val="65"/>
      </w:pPr>
      <w:r>
        <w:rPr>
          <w:lang w:val="sv-SE" w:eastAsia="zh-CN"/>
        </w:rPr>
        <w:tab/>
      </w:r>
      <w:r>
        <w:t>id-LastUsedCellIndication,</w:t>
      </w:r>
    </w:p>
    <w:p>
      <w:pPr>
        <w:pStyle w:val="65"/>
      </w:pPr>
      <w:r>
        <w:tab/>
      </w:r>
      <w:r>
        <w:t>id-Recommended-SSBs-List,</w:t>
      </w:r>
    </w:p>
    <w:p>
      <w:pPr>
        <w:pStyle w:val="65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>
      <w:pPr>
        <w:pStyle w:val="65"/>
        <w:rPr>
          <w:lang w:val="sv-SE" w:eastAsia="zh-CN"/>
        </w:rPr>
      </w:pPr>
      <w:r>
        <w:tab/>
      </w:r>
      <w:r>
        <w:t>id-SIB17-message,</w:t>
      </w:r>
    </w:p>
    <w:p>
      <w:pPr>
        <w:pStyle w:val="65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id-SIB20-message,</w:t>
      </w:r>
    </w:p>
    <w:p>
      <w:pPr>
        <w:pStyle w:val="65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>
      <w:pPr>
        <w:pStyle w:val="65"/>
        <w:rPr>
          <w:lang w:val="sv-SE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DU-TX-MT-TX-Extend,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DU-RX-MT-TX-Extend,</w:t>
      </w:r>
    </w:p>
    <w:p>
      <w:pPr>
        <w:pStyle w:val="65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DU-TX-MT-RX-Extend,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id-SL-RLC-ChannelToAddModList,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MBSInterestIndication,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id-L571Info,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id-L1151Info,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id-SCS-480,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id-SCS-960,</w:t>
      </w:r>
    </w:p>
    <w:p>
      <w:pPr>
        <w:pStyle w:val="65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>id-SRSPortIndex,</w:t>
      </w:r>
    </w:p>
    <w:p>
      <w:pPr>
        <w:pStyle w:val="65"/>
        <w:rPr>
          <w:snapToGrid w:val="0"/>
        </w:rPr>
      </w:pPr>
      <w:r>
        <w:tab/>
      </w:r>
      <w:r>
        <w:t>id-PEISubgroupingSupportIndication,</w:t>
      </w:r>
    </w:p>
    <w:p>
      <w:pPr>
        <w:pStyle w:val="65"/>
      </w:pPr>
      <w:r>
        <w:tab/>
      </w:r>
      <w:r>
        <w:t>id-NeedForGapsInfoNR,</w:t>
      </w:r>
    </w:p>
    <w:p>
      <w:pPr>
        <w:pStyle w:val="65"/>
      </w:pPr>
      <w:r>
        <w:tab/>
      </w:r>
      <w:r>
        <w:t>id-NeedForGapNCSGInfoNR,</w:t>
      </w:r>
    </w:p>
    <w:p>
      <w:pPr>
        <w:pStyle w:val="65"/>
      </w:pPr>
      <w:r>
        <w:tab/>
      </w:r>
      <w:r>
        <w:t>id-NeedForGapNCSGInfoEUTRA,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id-Source-MRB-ID</w:t>
      </w:r>
      <w: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id-UL-GapFR2-Config,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eastAsia="zh-CN"/>
        </w:rPr>
        <w:t>ConfigRestrictInfoDAPS,</w:t>
      </w:r>
    </w:p>
    <w:p>
      <w:pPr>
        <w:pStyle w:val="65"/>
      </w:pPr>
      <w:r>
        <w:tab/>
      </w:r>
      <w:r>
        <w:t>id-MulticastF1UContextReferenceCU,</w:t>
      </w:r>
    </w:p>
    <w:p>
      <w:pPr>
        <w:pStyle w:val="65"/>
      </w:pPr>
      <w:r>
        <w:tab/>
      </w:r>
      <w:r>
        <w:t>id-TwoPHRModeMCG,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t>TwoPHRModeSCG,</w:t>
      </w:r>
    </w:p>
    <w:p>
      <w:pPr>
        <w:pStyle w:val="65"/>
      </w:pPr>
      <w:r>
        <w:tab/>
      </w:r>
      <w:r>
        <w:t>id-ncd-SSB-RedCapInitialBWP-SDT,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id-startRBHopping,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id-startRBIndex,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id-transmissionCombn8,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id-ServCellInfoList,</w:t>
      </w:r>
    </w:p>
    <w:p>
      <w:pPr>
        <w:pStyle w:val="65"/>
      </w:pPr>
      <w:r>
        <w:tab/>
      </w:r>
      <w:r>
        <w:t>id-Preconfigured-measurement-GAP-Request,</w:t>
      </w:r>
    </w:p>
    <w:p>
      <w:pPr>
        <w:pStyle w:val="65"/>
        <w:rPr>
          <w:snapToGrid w:val="0"/>
        </w:rPr>
      </w:pPr>
      <w:r>
        <w:tab/>
      </w:r>
      <w:r>
        <w:t>id-BWP-Id,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id-MusimCapabilityRestrictionIndication,</w:t>
      </w:r>
    </w:p>
    <w:p>
      <w:pPr>
        <w:pStyle w:val="65"/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>
      <w:pPr>
        <w:pStyle w:val="65"/>
      </w:pPr>
      <w:r>
        <w:rPr>
          <w:snapToGrid w:val="0"/>
        </w:rPr>
        <w:tab/>
      </w:r>
      <w:r>
        <w:t>id-dRB-List,</w:t>
      </w:r>
    </w:p>
    <w:p>
      <w:pPr>
        <w:pStyle w:val="65"/>
        <w:rPr>
          <w:rFonts w:eastAsia="宋体" w:cs="Courier New"/>
          <w:szCs w:val="16"/>
          <w:lang w:eastAsia="zh-CN"/>
        </w:rPr>
      </w:pPr>
      <w:bookmarkStart w:id="227" w:name="_Hlk148540007"/>
      <w:r>
        <w:rPr>
          <w:rFonts w:eastAsia="宋体" w:cs="Courier New"/>
          <w:szCs w:val="16"/>
          <w:lang w:eastAsia="zh-CN"/>
        </w:rPr>
        <w:tab/>
      </w:r>
      <w:r>
        <w:rPr>
          <w:rFonts w:eastAsia="宋体" w:cs="Courier New"/>
          <w:szCs w:val="16"/>
          <w:lang w:eastAsia="zh-CN"/>
        </w:rPr>
        <w:t>id-ChannelOccupancyTimePercentageUL,</w:t>
      </w:r>
    </w:p>
    <w:p>
      <w:pPr>
        <w:pStyle w:val="65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hint="eastAsia" w:eastAsia="宋体" w:cs="Courier New"/>
          <w:szCs w:val="16"/>
          <w:lang w:val="en-US" w:eastAsia="zh-CN"/>
        </w:rPr>
        <w:t>id-RadioResourceStatusNR-U,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id-FiveG-ProSeLayer2UEtoUERelay,</w:t>
      </w:r>
    </w:p>
    <w:p>
      <w:pPr>
        <w:pStyle w:val="65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id-FiveG-ProSeLayer2UEtoUERemote,</w:t>
      </w:r>
    </w:p>
    <w:bookmarkEnd w:id="227"/>
    <w:p>
      <w:pPr>
        <w:pStyle w:val="65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id-RANfeedbacktype,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>
      <w:pPr>
        <w:pStyle w:val="65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id-SIB24-message,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id-PDUSetQoSParameters,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id-ECNMarkingorCongestionInformationReportingStatus,</w:t>
      </w:r>
    </w:p>
    <w:p>
      <w:pPr>
        <w:pStyle w:val="65"/>
        <w:rPr>
          <w:rFonts w:eastAsia="Malgun Gothic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Malgun Gothic"/>
          <w:lang w:eastAsia="zh-CN"/>
        </w:rPr>
        <w:t>ERedcap-Bcast-Information,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id-NeedForInterruptionInfoNR,</w:t>
      </w:r>
    </w:p>
    <w:p>
      <w:pPr>
        <w:pStyle w:val="65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rFonts w:hint="eastAsia"/>
        </w:rPr>
        <w:t>Mobile</w:t>
      </w:r>
      <w:r>
        <w:t>IAB-Barred,</w:t>
      </w:r>
    </w:p>
    <w:p>
      <w:pPr>
        <w:pStyle w:val="65"/>
        <w:rPr>
          <w:snapToGrid w:val="0"/>
        </w:rPr>
      </w:pPr>
      <w:r>
        <w:tab/>
      </w:r>
      <w:r>
        <w:t>id-F1UTunnelNotEstablished,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id-MusimCandidateBandList,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id-PSIbasedSDUdiscardUL,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id-SL-PHY-MAC-RLC-ConfigExt,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id-BW-Aggregation-Request-Indication,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id-ReportingGranularitykminus1,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id-ReportingGranularitykminus1additionalpath,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id-ReportingGranularitykminus2,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id-ReportingGranularitykminus2additionalpath,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id-ReportingGranularitykminus3,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id-ReportingGranularitykminus3additionalpath,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id-ReportingGranularitykminus4,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id-ReportingGranularitykminus4additionalpath,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id-ReportingGranularitykminus5,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id-ReportingGranularitykminus5additionalpath,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id-ReportingGranularitykminus6additionalpath,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val="sv-SE"/>
        </w:rPr>
        <w:t>TimingReportingGranularityFactorExtended,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id-PosValidityAreaCellList,</w:t>
      </w:r>
    </w:p>
    <w:p>
      <w:pPr>
        <w:pStyle w:val="65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>id-AggregatedPosSRSResourceIDList,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hint="eastAsia" w:eastAsia="宋体"/>
          <w:snapToGrid w:val="0"/>
          <w:lang w:val="en-US" w:eastAsia="zh-CN"/>
        </w:rPr>
        <w:t>PhaseQuality,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hint="eastAsia" w:eastAsia="宋体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AggregatedPRSResourceSetList,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hint="eastAsia" w:eastAsia="宋体"/>
        </w:rPr>
        <w:t>id-</w:t>
      </w:r>
      <w:r>
        <w:rPr>
          <w:rFonts w:eastAsia="宋体"/>
        </w:rPr>
        <w:t>MeasuredFrequencyHops,</w:t>
      </w:r>
    </w:p>
    <w:p>
      <w:pPr>
        <w:pStyle w:val="65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id-AggregatedPosSRSResourceSetList,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id-ValidityAreaSpecificSRSInformation,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 w:eastAsia="宋体"/>
          <w:snapToGrid w:val="0"/>
          <w:lang w:val="en-US" w:eastAsia="zh-CN"/>
        </w:rPr>
        <w:t>id-PeerUE-ID,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hint="eastAsia"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>
      <w:pPr>
        <w:pStyle w:val="65"/>
      </w:pPr>
      <w:r>
        <w:tab/>
      </w:r>
      <w:bookmarkStart w:id="228" w:name="_Hlk168380387"/>
      <w:r>
        <w:t>id-E-CID-MeasuredResultsAssociatedInfoList,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id-XR-Bcast-Information,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id-MaxDataBurstVolume,</w:t>
      </w:r>
    </w:p>
    <w:p>
      <w:pPr>
        <w:pStyle w:val="65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>
      <w:pPr>
        <w:pStyle w:val="65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eastAsia="zh-CN"/>
        </w:rPr>
        <w:t>id-</w:t>
      </w:r>
      <w:r>
        <w:rPr>
          <w:rFonts w:hint="eastAsia" w:cs="Courier New"/>
          <w:szCs w:val="22"/>
          <w:lang w:val="en-US" w:eastAsia="zh-CN"/>
        </w:rPr>
        <w:t>ReportingIntervalIMs,</w:t>
      </w:r>
    </w:p>
    <w:p>
      <w:pPr>
        <w:pStyle w:val="65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>
      <w:pPr>
        <w:pStyle w:val="65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228"/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>
      <w:pPr>
        <w:pStyle w:val="65"/>
      </w:pPr>
      <w:r>
        <w:tab/>
      </w:r>
      <w:r>
        <w:t>maxnoofErrors,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maxnoofBPLMNs</w:t>
      </w:r>
      <w:r>
        <w:rPr>
          <w:rFonts w:eastAsia="宋体"/>
          <w:snapToGrid w:val="0"/>
          <w:lang w:val="sv-SE"/>
        </w:rPr>
        <w:t>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>maxnoofBPLMNsNR,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maxnoofNrCellBands,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maxnoofQoSFlows,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maxnoofSliceItems,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maxnoofSIBTypes,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maxnoofSITypes,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maxCellineNB,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maxnoofExtendedBPLMNs,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maxnoofAdditionalSIBs,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maxnoofUACPLMNs,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maxnoofUACperPLMN,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maxCellingNBDU,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maxnoofTLAs,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maxnoofGTPTLAs,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maxnoofslots,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maxnoofNonUPTrafficMappings,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maxnoofServingCells,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maxnoofServedCellsIAB,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maxnoofChildIABNodes,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maxnoofIABSTCInfo,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maxnoofDUFSlots,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maxnoofHSNASlots,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maxnoofEgressLinks,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maxnoofMappingEntries,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maxnoofDSInfo,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maxnoofQoSParaSets,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maxnoofPC5QoSFlows,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maxnoofSSBAreas,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maxnoofNRSCSs,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maxnoofPhysicalResourceBlocks,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maxnoofPhysicalResourceBlocks-1,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maxnoofPRACHconfigs,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maxnoofRAReports,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maxnoofRLFReports,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maxnoofAdditionalPDCPDuplicationTNL,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maxnoofRLCDuplicationState,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maxnoofCHOcells,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maxnoofMDTPLMNs,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maxnoofCAGsupported,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maxnoofExtSliceItems,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maxnoofPosMeas,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65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maxnoofSpatialRelations,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maxnoBcastCell,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maxnooflcs-gcs-translation,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maxnoofPath,</w:t>
      </w:r>
    </w:p>
    <w:p>
      <w:pPr>
        <w:pStyle w:val="65"/>
        <w:rPr>
          <w:rFonts w:eastAsia="宋体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maxnoofSSBs,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maxnoSRS-ResourceSets,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maxnoSRS-ResourcePerSet,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maxnoSCSs,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maxnoSRS-Resources,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maxnoSRS-PosResourceSets,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maxnoSRS-PosResourcePerSet,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maxnoofPRS-ResourceSets,</w:t>
      </w:r>
    </w:p>
    <w:p>
      <w:pPr>
        <w:pStyle w:val="65"/>
      </w:pPr>
      <w:r>
        <w:rPr>
          <w:snapToGrid w:val="0"/>
        </w:rPr>
        <w:tab/>
      </w:r>
      <w:r>
        <w:t>maxnoofPRS-ResourcesPerSet,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maxNoOfMeasTRPs,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maxnoofSuccessfulHOReports,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maxnoofNR-UChannelIDs,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maxServedCellforSON,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maxNeighbourCellforSON,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maxAffectedCells,</w:t>
      </w:r>
    </w:p>
    <w:p>
      <w:pPr>
        <w:pStyle w:val="65"/>
      </w:pPr>
      <w:r>
        <w:tab/>
      </w:r>
      <w:r>
        <w:t>maxnoofMBSQoSFlows</w:t>
      </w:r>
      <w:r>
        <w:rPr>
          <w:rFonts w:hint="eastAsia"/>
        </w:rPr>
        <w:t>,</w:t>
      </w:r>
    </w:p>
    <w:p>
      <w:pPr>
        <w:pStyle w:val="65"/>
      </w:pPr>
      <w:r>
        <w:tab/>
      </w:r>
      <w:r>
        <w:rPr>
          <w:rFonts w:hint="eastAsia"/>
        </w:rPr>
        <w:t>maxnoofMBSFSAs</w:t>
      </w:r>
      <w:r>
        <w:t>,</w:t>
      </w:r>
    </w:p>
    <w:p>
      <w:pPr>
        <w:pStyle w:val="65"/>
      </w:pPr>
      <w:r>
        <w:tab/>
      </w:r>
      <w:r>
        <w:t>maxnoofMBSAreaSessionIDs,</w:t>
      </w:r>
    </w:p>
    <w:p>
      <w:pPr>
        <w:pStyle w:val="65"/>
      </w:pPr>
      <w:r>
        <w:tab/>
      </w:r>
      <w:r>
        <w:t>maxnoofMBSServiceAreaInformation,</w:t>
      </w:r>
    </w:p>
    <w:p>
      <w:pPr>
        <w:pStyle w:val="65"/>
      </w:pPr>
      <w:r>
        <w:tab/>
      </w:r>
      <w:r>
        <w:t>maxnoofTAIforMBS,</w:t>
      </w:r>
    </w:p>
    <w:p>
      <w:pPr>
        <w:pStyle w:val="65"/>
      </w:pPr>
      <w:r>
        <w:tab/>
      </w:r>
      <w:r>
        <w:t>maxnoofCellsforMBS,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maxnoofIABCongInd,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maxnoofBHRLCChannels,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maxnoofTLAsIAB,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maxnoofRBsetsPerCell-1,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maxnoofNeighbourNodeCellsIAB,</w:t>
      </w:r>
    </w:p>
    <w:p>
      <w:pPr>
        <w:pStyle w:val="65"/>
        <w:rPr>
          <w:rFonts w:cs="Arial"/>
          <w:szCs w:val="18"/>
          <w:lang w:eastAsia="ja-JP"/>
        </w:rPr>
      </w:pPr>
      <w:r>
        <w:tab/>
      </w:r>
      <w:r>
        <w:t>maxnoofMeasPDC,</w:t>
      </w:r>
    </w:p>
    <w:p>
      <w:pPr>
        <w:pStyle w:val="65"/>
      </w:pPr>
      <w:r>
        <w:tab/>
      </w:r>
      <w:r>
        <w:t>maxnoARPs,</w:t>
      </w:r>
    </w:p>
    <w:p>
      <w:pPr>
        <w:pStyle w:val="65"/>
      </w:pPr>
      <w:r>
        <w:tab/>
      </w:r>
      <w:r>
        <w:t>maxnoofULAoAs,</w:t>
      </w:r>
    </w:p>
    <w:p>
      <w:pPr>
        <w:pStyle w:val="65"/>
      </w:pPr>
      <w:r>
        <w:tab/>
      </w:r>
      <w:r>
        <w:t>maxNoPathExtended,</w:t>
      </w:r>
    </w:p>
    <w:p>
      <w:pPr>
        <w:pStyle w:val="65"/>
      </w:pPr>
      <w:r>
        <w:tab/>
      </w:r>
      <w:r>
        <w:t>maxnoTRPTEGs,</w:t>
      </w:r>
    </w:p>
    <w:p>
      <w:pPr>
        <w:pStyle w:val="65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maxNumResourcesPerAngle,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maxnoAzimuthAngles,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maxnoElevationAngles,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maxnoofPRSTRPs,</w:t>
      </w:r>
    </w:p>
    <w:p>
      <w:pPr>
        <w:pStyle w:val="65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>
      <w:pPr>
        <w:pStyle w:val="65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maxnoofUuRLCChannels,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maxnoofPC5RLCChannels</w:t>
      </w:r>
      <w:r>
        <w:rPr>
          <w:rFonts w:cs="Arial"/>
          <w:szCs w:val="18"/>
          <w:lang w:eastAsia="ja-JP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>
      <w:pPr>
        <w:pStyle w:val="65"/>
      </w:pPr>
      <w:r>
        <w:tab/>
      </w:r>
      <w:r>
        <w:t>maxnoofMBSSessionsofUE,</w:t>
      </w:r>
    </w:p>
    <w:p>
      <w:pPr>
        <w:pStyle w:val="65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maxnoofNSAGs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maxnoofSDTBearers,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maxnoofPosSITypes,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maxnoofMRBs</w:t>
      </w:r>
      <w:r>
        <w:t>,</w:t>
      </w:r>
    </w:p>
    <w:p>
      <w:pPr>
        <w:pStyle w:val="65"/>
        <w:rPr>
          <w:rFonts w:eastAsia="Malgun Gothic"/>
          <w:snapToGrid w:val="0"/>
        </w:rPr>
      </w:pPr>
      <w:r>
        <w:tab/>
      </w:r>
      <w:r>
        <w:t>maxNrofBWPs</w:t>
      </w:r>
      <w:r>
        <w:rPr>
          <w:rFonts w:eastAsia="Malgun Gothic"/>
          <w:snapToGrid w:val="0"/>
        </w:rPr>
        <w:t>,</w:t>
      </w:r>
    </w:p>
    <w:p>
      <w:pPr>
        <w:pStyle w:val="65"/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maxnoofUETypes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maxnoofLTMCells,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maxnoofLTMgNB-DUs,</w:t>
      </w:r>
    </w:p>
    <w:p>
      <w:pPr>
        <w:pStyle w:val="65"/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maxnoofTAList</w:t>
      </w:r>
      <w: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>
      <w:pPr>
        <w:pStyle w:val="65"/>
      </w:pPr>
      <w:r>
        <w:tab/>
      </w:r>
      <w:r>
        <w:t>maxnoofUEsInQMCTransferControlMessage,</w:t>
      </w:r>
    </w:p>
    <w:p>
      <w:pPr>
        <w:pStyle w:val="65"/>
        <w:rPr>
          <w:rFonts w:eastAsia="宋体"/>
        </w:rPr>
      </w:pPr>
      <w:r>
        <w:rPr>
          <w:snapToGrid w:val="0"/>
          <w:lang w:eastAsia="zh-CN"/>
        </w:rPr>
        <w:tab/>
      </w:r>
      <w:bookmarkStart w:id="229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229"/>
      <w:r>
        <w:rPr>
          <w:rFonts w:eastAsia="宋体"/>
        </w:rPr>
        <w:t>,</w:t>
      </w:r>
    </w:p>
    <w:p>
      <w:pPr>
        <w:pStyle w:val="65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>
      <w:pPr>
        <w:pStyle w:val="65"/>
      </w:pPr>
      <w:r>
        <w:tab/>
      </w:r>
      <w:r>
        <w:t>maxnoofPeriodicities,</w:t>
      </w:r>
    </w:p>
    <w:p>
      <w:pPr>
        <w:pStyle w:val="65"/>
      </w:pPr>
      <w:r>
        <w:tab/>
      </w:r>
      <w:r>
        <w:t>maxnoofThresholdMBS</w:t>
      </w:r>
      <w:r>
        <w:rPr>
          <w:lang w:eastAsia="zh-CN"/>
        </w:rPr>
        <w:t>-1</w:t>
      </w:r>
      <w:r>
        <w:t>,</w:t>
      </w:r>
    </w:p>
    <w:p>
      <w:pPr>
        <w:pStyle w:val="65"/>
      </w:pPr>
      <w:r>
        <w:tab/>
      </w:r>
      <w:r>
        <w:rPr>
          <w:rFonts w:eastAsia="MS Mincho"/>
        </w:rPr>
        <w:t>maxMBSSessionsinSessionInfoList,</w:t>
      </w:r>
    </w:p>
    <w:p>
      <w:pPr>
        <w:pStyle w:val="65"/>
        <w:rPr>
          <w:rFonts w:eastAsia="MS Mincho"/>
        </w:rPr>
      </w:pPr>
      <w:r>
        <w:rPr>
          <w:rFonts w:cs="Arial"/>
        </w:rPr>
        <w:tab/>
      </w:r>
      <w:r>
        <w:rPr>
          <w:rFonts w:cs="Arial"/>
        </w:rPr>
        <w:t>maxnoofLBTFailureInformation</w:t>
      </w:r>
      <w:r>
        <w:rPr>
          <w:rFonts w:eastAsia="MS Mincho"/>
        </w:rPr>
        <w:t>,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maxnoofRSPPQoSFlows,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maxnoVACell,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maxnoAggregatedSRS-Resources,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maxnoAggregatedPosSRSResourceSets,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maxnoAggregatedPosPRSResourceSets,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maxnoofTimeWindowMea,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maxnoPreconfiguredSRS,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maxnoHopsMinusOne,</w:t>
      </w:r>
    </w:p>
    <w:p>
      <w:pPr>
        <w:pStyle w:val="65"/>
        <w:rPr>
          <w:snapToGrid w:val="0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maxnoAggCombinations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maxnoAggregatedPosSRSCombinations</w:t>
      </w:r>
    </w:p>
    <w:p/>
    <w:p>
      <w:pPr>
        <w:pStyle w:val="84"/>
      </w:pPr>
    </w:p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F</w:t>
      </w:r>
    </w:p>
    <w:p>
      <w:pPr>
        <w:pStyle w:val="84"/>
      </w:pPr>
    </w:p>
    <w:p>
      <w:pPr>
        <w:pStyle w:val="65"/>
        <w:rPr>
          <w:ins w:id="381" w:author="ZTE Corporation" w:date="2024-11-22T02:04:00Z"/>
          <w:rFonts w:eastAsia="宋体"/>
        </w:rPr>
      </w:pPr>
      <w:ins w:id="382" w:author="ZTE Corporation" w:date="2024-11-22T02:04:00Z">
        <w:r>
          <w:rPr>
            <w:rFonts w:hint="eastAsia" w:eastAsia="宋体"/>
            <w:lang w:val="en-US" w:eastAsia="zh-CN"/>
          </w:rPr>
          <w:t>Future-</w:t>
        </w:r>
      </w:ins>
      <w:ins w:id="383" w:author="ZTE Corporation" w:date="2024-11-22T02:04:00Z">
        <w:r>
          <w:rPr>
            <w:rFonts w:eastAsia="宋体"/>
          </w:rPr>
          <w:t>Coverage-Modification-Notification ::= SEQUENCE {</w:t>
        </w:r>
      </w:ins>
    </w:p>
    <w:p>
      <w:pPr>
        <w:pStyle w:val="65"/>
        <w:rPr>
          <w:ins w:id="384" w:author="ZTE Corporation" w:date="2024-11-22T02:04:00Z"/>
          <w:rFonts w:eastAsia="宋体"/>
        </w:rPr>
      </w:pPr>
      <w:ins w:id="385" w:author="ZTE Corporation" w:date="2024-11-22T02:04:00Z">
        <w:r>
          <w:rPr>
            <w:rFonts w:eastAsia="宋体"/>
          </w:rPr>
          <w:tab/>
        </w:r>
      </w:ins>
      <w:ins w:id="386" w:author="ZTE Corporation" w:date="2024-11-22T02:04:00Z">
        <w:r>
          <w:rPr>
            <w:rFonts w:hint="eastAsia" w:eastAsia="宋体"/>
            <w:lang w:val="en-US" w:eastAsia="zh-CN"/>
          </w:rPr>
          <w:t>future-</w:t>
        </w:r>
      </w:ins>
      <w:ins w:id="387" w:author="ZTE Corporation" w:date="2024-11-22T02:04:00Z">
        <w:r>
          <w:rPr>
            <w:rFonts w:eastAsia="宋体"/>
          </w:rPr>
          <w:t>coverage-Modification-List</w:t>
        </w:r>
      </w:ins>
      <w:ins w:id="388" w:author="ZTE Corporation" w:date="2024-11-22T02:04:00Z">
        <w:r>
          <w:rPr>
            <w:rFonts w:eastAsia="宋体"/>
          </w:rPr>
          <w:tab/>
        </w:r>
      </w:ins>
      <w:ins w:id="389" w:author="ZTE Corporation" w:date="2024-11-22T02:04:00Z">
        <w:r>
          <w:rPr>
            <w:rFonts w:eastAsia="宋体"/>
          </w:rPr>
          <w:tab/>
        </w:r>
      </w:ins>
      <w:ins w:id="390" w:author="ZTE Corporation" w:date="2024-11-22T02:04:00Z">
        <w:r>
          <w:rPr>
            <w:rFonts w:eastAsia="宋体"/>
          </w:rPr>
          <w:tab/>
        </w:r>
      </w:ins>
      <w:ins w:id="391" w:author="ZTE Corporation" w:date="2024-11-22T02:04:00Z">
        <w:r>
          <w:rPr>
            <w:rFonts w:hint="eastAsia" w:eastAsia="宋体"/>
            <w:lang w:val="en-US" w:eastAsia="zh-CN"/>
          </w:rPr>
          <w:t>Future-</w:t>
        </w:r>
      </w:ins>
      <w:ins w:id="392" w:author="ZTE Corporation" w:date="2024-11-22T02:04:00Z">
        <w:r>
          <w:rPr>
            <w:rFonts w:eastAsia="宋体"/>
          </w:rPr>
          <w:t>Coverage-Modification-List,</w:t>
        </w:r>
      </w:ins>
    </w:p>
    <w:p>
      <w:pPr>
        <w:pStyle w:val="65"/>
        <w:rPr>
          <w:ins w:id="393" w:author="ZTE Corporation" w:date="2024-11-22T02:04:00Z"/>
          <w:rFonts w:eastAsia="宋体"/>
          <w:lang w:val="fr-FR"/>
        </w:rPr>
      </w:pPr>
      <w:ins w:id="394" w:author="ZTE Corporation" w:date="2024-11-22T02:04:00Z">
        <w:r>
          <w:rPr>
            <w:rFonts w:eastAsia="宋体"/>
          </w:rPr>
          <w:tab/>
        </w:r>
      </w:ins>
      <w:ins w:id="395" w:author="ZTE Corporation" w:date="2024-11-22T02:04:00Z">
        <w:r>
          <w:rPr>
            <w:rFonts w:eastAsia="宋体"/>
            <w:lang w:val="fr-FR"/>
          </w:rPr>
          <w:t>iE-Extensions</w:t>
        </w:r>
      </w:ins>
      <w:ins w:id="396" w:author="ZTE Corporation" w:date="2024-11-22T02:04:00Z">
        <w:r>
          <w:rPr>
            <w:rFonts w:eastAsia="宋体"/>
            <w:lang w:val="fr-FR"/>
          </w:rPr>
          <w:tab/>
        </w:r>
      </w:ins>
      <w:ins w:id="397" w:author="ZTE Corporation" w:date="2024-11-22T02:04:00Z">
        <w:r>
          <w:rPr>
            <w:rFonts w:eastAsia="宋体"/>
            <w:lang w:val="fr-FR"/>
          </w:rPr>
          <w:tab/>
        </w:r>
      </w:ins>
      <w:ins w:id="398" w:author="ZTE Corporation" w:date="2024-11-22T02:04:00Z">
        <w:r>
          <w:rPr>
            <w:rFonts w:eastAsia="宋体"/>
            <w:lang w:val="fr-FR"/>
          </w:rPr>
          <w:tab/>
        </w:r>
      </w:ins>
      <w:ins w:id="399" w:author="ZTE Corporation" w:date="2024-11-22T02:04:00Z">
        <w:r>
          <w:rPr>
            <w:rFonts w:eastAsia="宋体"/>
            <w:lang w:val="fr-FR"/>
          </w:rPr>
          <w:tab/>
        </w:r>
      </w:ins>
      <w:ins w:id="400" w:author="ZTE Corporation" w:date="2024-11-22T02:04:00Z">
        <w:r>
          <w:rPr>
            <w:rFonts w:eastAsia="宋体"/>
            <w:lang w:val="fr-FR"/>
          </w:rPr>
          <w:tab/>
        </w:r>
      </w:ins>
      <w:ins w:id="401" w:author="ZTE Corporation" w:date="2024-11-22T02:04:00Z">
        <w:r>
          <w:rPr>
            <w:rFonts w:eastAsia="宋体"/>
            <w:lang w:val="fr-FR"/>
          </w:rPr>
          <w:tab/>
        </w:r>
      </w:ins>
      <w:ins w:id="402" w:author="ZTE Corporation" w:date="2024-11-22T02:04:00Z">
        <w:r>
          <w:rPr>
            <w:rFonts w:eastAsia="宋体"/>
            <w:lang w:val="fr-FR"/>
          </w:rPr>
          <w:tab/>
        </w:r>
      </w:ins>
      <w:ins w:id="403" w:author="ZTE Corporation" w:date="2024-11-22T02:04:00Z">
        <w:r>
          <w:rPr>
            <w:rFonts w:eastAsia="宋体"/>
            <w:lang w:val="fr-FR"/>
          </w:rPr>
          <w:tab/>
        </w:r>
      </w:ins>
      <w:ins w:id="404" w:author="ZTE Corporation" w:date="2024-11-22T02:04:00Z">
        <w:r>
          <w:rPr>
            <w:rFonts w:eastAsia="宋体"/>
            <w:lang w:val="fr-FR"/>
          </w:rPr>
          <w:t xml:space="preserve">ProtocolExtensionContainer { { </w:t>
        </w:r>
      </w:ins>
      <w:ins w:id="405" w:author="ZTE Corporation" w:date="2024-11-22T02:04:00Z">
        <w:r>
          <w:rPr>
            <w:rFonts w:hint="eastAsia" w:eastAsia="宋体"/>
            <w:lang w:val="en-US" w:eastAsia="zh-CN"/>
          </w:rPr>
          <w:t>Future-</w:t>
        </w:r>
      </w:ins>
      <w:ins w:id="406" w:author="ZTE Corporation" w:date="2024-11-22T02:04:00Z">
        <w:r>
          <w:rPr>
            <w:rFonts w:eastAsia="宋体"/>
            <w:lang w:val="fr-FR"/>
          </w:rPr>
          <w:t>Coverage-Modification-Notification-ExtIEs} }</w:t>
        </w:r>
      </w:ins>
      <w:ins w:id="407" w:author="ZTE Corporation" w:date="2024-11-22T02:04:00Z">
        <w:r>
          <w:rPr>
            <w:rFonts w:eastAsia="宋体"/>
            <w:lang w:val="fr-FR"/>
          </w:rPr>
          <w:tab/>
        </w:r>
      </w:ins>
      <w:ins w:id="408" w:author="ZTE Corporation" w:date="2024-11-22T02:04:00Z">
        <w:r>
          <w:rPr>
            <w:rFonts w:eastAsia="宋体"/>
            <w:lang w:val="fr-FR"/>
          </w:rPr>
          <w:t>OPTIONAL,</w:t>
        </w:r>
      </w:ins>
    </w:p>
    <w:p>
      <w:pPr>
        <w:pStyle w:val="65"/>
        <w:rPr>
          <w:ins w:id="409" w:author="ZTE Corporation" w:date="2024-11-22T02:04:00Z"/>
          <w:rFonts w:eastAsia="宋体"/>
        </w:rPr>
      </w:pPr>
      <w:ins w:id="410" w:author="ZTE Corporation" w:date="2024-11-22T02:04:00Z">
        <w:r>
          <w:rPr>
            <w:rFonts w:eastAsia="宋体"/>
            <w:lang w:val="fr-FR"/>
          </w:rPr>
          <w:tab/>
        </w:r>
      </w:ins>
      <w:ins w:id="411" w:author="ZTE Corporation" w:date="2024-11-22T02:04:00Z">
        <w:r>
          <w:rPr>
            <w:rFonts w:eastAsia="宋体"/>
          </w:rPr>
          <w:t>...</w:t>
        </w:r>
      </w:ins>
    </w:p>
    <w:p>
      <w:pPr>
        <w:pStyle w:val="65"/>
        <w:rPr>
          <w:ins w:id="412" w:author="ZTE Corporation" w:date="2024-11-22T02:04:00Z"/>
          <w:rFonts w:eastAsia="宋体"/>
        </w:rPr>
      </w:pPr>
      <w:ins w:id="413" w:author="ZTE Corporation" w:date="2024-11-22T02:04:00Z">
        <w:r>
          <w:rPr>
            <w:rFonts w:eastAsia="宋体"/>
          </w:rPr>
          <w:t>}</w:t>
        </w:r>
      </w:ins>
    </w:p>
    <w:p>
      <w:pPr>
        <w:pStyle w:val="65"/>
        <w:rPr>
          <w:ins w:id="414" w:author="ZTE Corporation" w:date="2024-11-22T02:04:00Z"/>
          <w:rFonts w:eastAsia="宋体"/>
        </w:rPr>
      </w:pPr>
    </w:p>
    <w:p>
      <w:pPr>
        <w:pStyle w:val="65"/>
        <w:rPr>
          <w:ins w:id="415" w:author="ZTE Corporation" w:date="2024-11-22T02:04:00Z"/>
          <w:rFonts w:eastAsia="宋体"/>
        </w:rPr>
      </w:pPr>
      <w:ins w:id="416" w:author="ZTE Corporation" w:date="2024-11-22T02:05:00Z">
        <w:r>
          <w:rPr>
            <w:rFonts w:hint="eastAsia" w:eastAsia="宋体"/>
            <w:lang w:val="en-US" w:eastAsia="zh-CN"/>
          </w:rPr>
          <w:t>Future-</w:t>
        </w:r>
      </w:ins>
      <w:ins w:id="417" w:author="ZTE Corporation" w:date="2024-11-22T02:04:00Z">
        <w:r>
          <w:rPr>
            <w:rFonts w:eastAsia="宋体"/>
          </w:rPr>
          <w:t>Coverage-Modification-Notification-ExtIEs F1AP-PROTOCOL-EXTENSION ::={</w:t>
        </w:r>
      </w:ins>
    </w:p>
    <w:p>
      <w:pPr>
        <w:pStyle w:val="65"/>
        <w:rPr>
          <w:ins w:id="418" w:author="ZTE Corporation" w:date="2024-11-22T02:04:00Z"/>
          <w:rFonts w:eastAsia="宋体"/>
        </w:rPr>
      </w:pPr>
      <w:ins w:id="419" w:author="ZTE Corporation" w:date="2024-11-22T02:04:00Z">
        <w:r>
          <w:rPr>
            <w:rFonts w:eastAsia="宋体"/>
          </w:rPr>
          <w:tab/>
        </w:r>
      </w:ins>
      <w:ins w:id="420" w:author="ZTE Corporation" w:date="2024-11-22T02:04:00Z">
        <w:r>
          <w:rPr>
            <w:rFonts w:eastAsia="宋体"/>
          </w:rPr>
          <w:t>...</w:t>
        </w:r>
      </w:ins>
    </w:p>
    <w:p>
      <w:pPr>
        <w:pStyle w:val="65"/>
        <w:rPr>
          <w:ins w:id="421" w:author="ZTE Corporation" w:date="2024-11-22T02:04:00Z"/>
          <w:rFonts w:eastAsia="宋体"/>
        </w:rPr>
      </w:pPr>
      <w:ins w:id="422" w:author="ZTE Corporation" w:date="2024-11-22T02:04:00Z">
        <w:r>
          <w:rPr>
            <w:rFonts w:eastAsia="宋体"/>
          </w:rPr>
          <w:t>}</w:t>
        </w:r>
      </w:ins>
    </w:p>
    <w:p>
      <w:pPr>
        <w:pStyle w:val="65"/>
        <w:rPr>
          <w:ins w:id="423" w:author="ZTE Corporation" w:date="2024-11-22T02:04:00Z"/>
          <w:rFonts w:eastAsia="宋体"/>
        </w:rPr>
      </w:pPr>
    </w:p>
    <w:p>
      <w:pPr>
        <w:pStyle w:val="65"/>
        <w:rPr>
          <w:ins w:id="424" w:author="ZTE Corporation" w:date="2024-11-22T02:04:00Z"/>
          <w:rFonts w:eastAsia="宋体"/>
        </w:rPr>
      </w:pPr>
      <w:ins w:id="425" w:author="ZTE Corporation" w:date="2024-11-22T02:05:00Z">
        <w:r>
          <w:rPr>
            <w:rFonts w:hint="eastAsia" w:eastAsia="宋体"/>
            <w:lang w:val="en-US" w:eastAsia="zh-CN"/>
          </w:rPr>
          <w:t>Future-</w:t>
        </w:r>
      </w:ins>
      <w:ins w:id="426" w:author="ZTE Corporation" w:date="2024-11-22T02:04:00Z">
        <w:r>
          <w:rPr>
            <w:rFonts w:eastAsia="宋体"/>
          </w:rPr>
          <w:t xml:space="preserve">Coverage-Modification-List ::= SEQUENCE (SIZE (1..maxCellingNBDU)) OF </w:t>
        </w:r>
      </w:ins>
      <w:ins w:id="427" w:author="ZTE Corporation" w:date="2024-11-22T02:06:00Z">
        <w:r>
          <w:rPr>
            <w:rFonts w:hint="eastAsia" w:eastAsia="宋体"/>
            <w:lang w:val="en-US" w:eastAsia="zh-CN"/>
          </w:rPr>
          <w:t>Future-</w:t>
        </w:r>
      </w:ins>
      <w:ins w:id="428" w:author="ZTE Corporation" w:date="2024-11-22T02:04:00Z">
        <w:r>
          <w:rPr>
            <w:rFonts w:eastAsia="宋体"/>
          </w:rPr>
          <w:t>Coverage-Modification-Item</w:t>
        </w:r>
      </w:ins>
    </w:p>
    <w:p>
      <w:pPr>
        <w:pStyle w:val="65"/>
        <w:rPr>
          <w:ins w:id="429" w:author="ZTE Corporation" w:date="2024-11-22T02:04:00Z"/>
          <w:rFonts w:eastAsia="宋体"/>
        </w:rPr>
      </w:pPr>
    </w:p>
    <w:p>
      <w:pPr>
        <w:pStyle w:val="65"/>
        <w:rPr>
          <w:ins w:id="430" w:author="ZTE Corporation" w:date="2024-11-22T02:04:00Z"/>
        </w:rPr>
      </w:pPr>
      <w:ins w:id="431" w:author="ZTE Corporation" w:date="2024-11-22T02:06:00Z">
        <w:r>
          <w:rPr>
            <w:rFonts w:hint="eastAsia" w:eastAsia="宋体"/>
            <w:lang w:val="en-US" w:eastAsia="zh-CN"/>
          </w:rPr>
          <w:t>Future-</w:t>
        </w:r>
      </w:ins>
      <w:ins w:id="432" w:author="ZTE Corporation" w:date="2024-11-22T02:04:00Z">
        <w:r>
          <w:rPr/>
          <w:t>Coverage-Modification-Item ::= SEQUENCE {</w:t>
        </w:r>
      </w:ins>
    </w:p>
    <w:p>
      <w:pPr>
        <w:pStyle w:val="65"/>
        <w:rPr>
          <w:ins w:id="433" w:author="ZTE Corporation" w:date="2024-11-22T02:04:00Z"/>
        </w:rPr>
      </w:pPr>
      <w:ins w:id="434" w:author="ZTE Corporation" w:date="2024-11-22T02:04:00Z">
        <w:r>
          <w:rPr/>
          <w:tab/>
        </w:r>
      </w:ins>
      <w:ins w:id="435" w:author="ZTE Corporation" w:date="2024-11-22T02:04:00Z">
        <w:r>
          <w:rPr/>
          <w:t>nRCGI</w:t>
        </w:r>
      </w:ins>
      <w:ins w:id="436" w:author="ZTE Corporation" w:date="2024-11-22T02:04:00Z">
        <w:r>
          <w:rPr/>
          <w:tab/>
        </w:r>
      </w:ins>
      <w:ins w:id="437" w:author="ZTE Corporation" w:date="2024-11-22T02:04:00Z">
        <w:r>
          <w:rPr/>
          <w:tab/>
        </w:r>
      </w:ins>
      <w:ins w:id="438" w:author="ZTE Corporation" w:date="2024-11-22T02:04:00Z">
        <w:r>
          <w:rPr/>
          <w:tab/>
        </w:r>
      </w:ins>
      <w:ins w:id="439" w:author="ZTE Corporation" w:date="2024-11-22T02:04:00Z">
        <w:r>
          <w:rPr/>
          <w:tab/>
        </w:r>
      </w:ins>
      <w:ins w:id="440" w:author="ZTE Corporation" w:date="2024-11-22T02:04:00Z">
        <w:r>
          <w:rPr/>
          <w:tab/>
        </w:r>
      </w:ins>
      <w:ins w:id="441" w:author="ZTE Corporation" w:date="2024-11-22T02:04:00Z">
        <w:r>
          <w:rPr/>
          <w:tab/>
        </w:r>
      </w:ins>
      <w:ins w:id="442" w:author="ZTE Corporation" w:date="2024-11-22T02:04:00Z">
        <w:r>
          <w:rPr/>
          <w:tab/>
        </w:r>
      </w:ins>
      <w:ins w:id="443" w:author="ZTE Corporation" w:date="2024-11-22T02:04:00Z">
        <w:r>
          <w:rPr/>
          <w:tab/>
        </w:r>
      </w:ins>
      <w:ins w:id="444" w:author="ZTE Corporation" w:date="2024-11-22T02:04:00Z">
        <w:r>
          <w:rPr/>
          <w:t>NRCGI,</w:t>
        </w:r>
      </w:ins>
    </w:p>
    <w:p>
      <w:pPr>
        <w:pStyle w:val="65"/>
        <w:rPr>
          <w:ins w:id="445" w:author="ZTE Corporation" w:date="2024-11-22T02:04:00Z"/>
        </w:rPr>
      </w:pPr>
      <w:ins w:id="446" w:author="ZTE Corporation" w:date="2024-11-22T02:04:00Z">
        <w:r>
          <w:rPr/>
          <w:tab/>
        </w:r>
      </w:ins>
      <w:ins w:id="447" w:author="ZTE Corporation" w:date="2024-11-22T02:07:00Z">
        <w:r>
          <w:rPr>
            <w:rFonts w:hint="eastAsia" w:eastAsia="宋体"/>
            <w:lang w:val="en-US" w:eastAsia="zh-CN"/>
          </w:rPr>
          <w:t>future</w:t>
        </w:r>
      </w:ins>
      <w:ins w:id="448" w:author="ZTE Corporation" w:date="2024-11-22T02:04:00Z">
        <w:r>
          <w:rPr/>
          <w:t>cellCoverageState</w:t>
        </w:r>
      </w:ins>
      <w:ins w:id="449" w:author="ZTE Corporation" w:date="2024-11-22T02:04:00Z">
        <w:r>
          <w:rPr/>
          <w:tab/>
        </w:r>
      </w:ins>
      <w:ins w:id="450" w:author="ZTE Corporation" w:date="2024-11-22T02:04:00Z">
        <w:r>
          <w:rPr/>
          <w:tab/>
        </w:r>
      </w:ins>
      <w:ins w:id="451" w:author="ZTE Corporation" w:date="2024-11-22T02:04:00Z">
        <w:r>
          <w:rPr/>
          <w:tab/>
        </w:r>
      </w:ins>
      <w:ins w:id="452" w:author="ZTE Corporation" w:date="2024-11-22T02:04:00Z">
        <w:r>
          <w:rPr/>
          <w:tab/>
        </w:r>
      </w:ins>
      <w:ins w:id="453" w:author="ZTE Corporation" w:date="2024-11-22T02:07:00Z">
        <w:r>
          <w:rPr>
            <w:rFonts w:hint="eastAsia" w:eastAsia="宋体"/>
            <w:lang w:val="en-US" w:eastAsia="zh-CN"/>
          </w:rPr>
          <w:t>Future</w:t>
        </w:r>
      </w:ins>
      <w:ins w:id="454" w:author="ZTE Corporation" w:date="2024-11-22T02:04:00Z">
        <w:r>
          <w:rPr/>
          <w:t>CellCoverageState,</w:t>
        </w:r>
      </w:ins>
    </w:p>
    <w:p>
      <w:pPr>
        <w:pStyle w:val="65"/>
        <w:rPr>
          <w:ins w:id="455" w:author="ZTE Corporation" w:date="2024-11-22T02:13:00Z"/>
        </w:rPr>
      </w:pPr>
      <w:ins w:id="456" w:author="ZTE Corporation" w:date="2024-11-22T02:04:00Z">
        <w:r>
          <w:rPr/>
          <w:tab/>
        </w:r>
      </w:ins>
      <w:ins w:id="457" w:author="ZTE Corporation" w:date="2024-11-22T02:07:00Z">
        <w:r>
          <w:rPr>
            <w:rFonts w:hint="eastAsia" w:eastAsia="宋体"/>
            <w:lang w:val="en-US" w:eastAsia="zh-CN"/>
          </w:rPr>
          <w:t>futureS</w:t>
        </w:r>
      </w:ins>
      <w:ins w:id="458" w:author="ZTE Corporation" w:date="2024-11-22T02:04:00Z">
        <w:r>
          <w:rPr/>
          <w:t>SBCoverageModificationList</w:t>
        </w:r>
      </w:ins>
      <w:ins w:id="459" w:author="ZTE Corporation" w:date="2024-11-22T02:04:00Z">
        <w:r>
          <w:rPr/>
          <w:tab/>
        </w:r>
      </w:ins>
      <w:ins w:id="460" w:author="ZTE Corporation" w:date="2024-11-22T02:07:00Z">
        <w:r>
          <w:rPr>
            <w:rFonts w:hint="eastAsia" w:eastAsia="宋体"/>
            <w:lang w:val="en-US" w:eastAsia="zh-CN"/>
          </w:rPr>
          <w:t>Future</w:t>
        </w:r>
      </w:ins>
      <w:ins w:id="461" w:author="ZTE Corporation" w:date="2024-11-22T02:04:00Z">
        <w:r>
          <w:rPr/>
          <w:t>SSBCoverageModification-List</w:t>
        </w:r>
      </w:ins>
      <w:ins w:id="462" w:author="ZTE Corporation" w:date="2024-11-22T02:14:00Z">
        <w:r>
          <w:rPr>
            <w:rFonts w:hint="eastAsia" w:eastAsia="宋体"/>
            <w:lang w:val="en-US" w:eastAsia="zh-CN"/>
          </w:rPr>
          <w:tab/>
        </w:r>
      </w:ins>
      <w:ins w:id="463" w:author="ZTE Corporation" w:date="2024-11-22T02:04:00Z">
        <w:r>
          <w:rPr/>
          <w:t>OPTIONAL,</w:t>
        </w:r>
      </w:ins>
    </w:p>
    <w:p>
      <w:pPr>
        <w:pStyle w:val="65"/>
        <w:rPr>
          <w:ins w:id="464" w:author="ZTE Corporation" w:date="2024-11-22T02:04:00Z"/>
          <w:rFonts w:eastAsia="宋体"/>
          <w:lang w:val="en-US" w:eastAsia="zh-CN"/>
        </w:rPr>
      </w:pPr>
      <w:ins w:id="465" w:author="ZTE Corporation" w:date="2024-11-22T02:13:00Z">
        <w:r>
          <w:rPr>
            <w:rFonts w:hint="eastAsia" w:eastAsia="宋体"/>
            <w:lang w:val="en-US" w:eastAsia="zh-CN"/>
          </w:rPr>
          <w:tab/>
        </w:r>
      </w:ins>
      <w:ins w:id="466" w:author="ZTE Corporation" w:date="2024-11-22T02:13:00Z">
        <w:r>
          <w:rPr>
            <w:rFonts w:hint="eastAsia" w:eastAsia="宋体"/>
            <w:lang w:val="en-US" w:eastAsia="zh-CN"/>
          </w:rPr>
          <w:t>timefor</w:t>
        </w:r>
      </w:ins>
      <w:ins w:id="467" w:author="ZTE Corporation" w:date="2024-11-22T02:14:00Z">
        <w:r>
          <w:rPr>
            <w:rFonts w:hint="eastAsia" w:eastAsia="宋体"/>
            <w:lang w:val="en-US" w:eastAsia="zh-CN"/>
          </w:rPr>
          <w:t>FutureCoverageModificaiton</w:t>
        </w:r>
      </w:ins>
      <w:ins w:id="468" w:author="ZTE Corporation" w:date="2024-11-22T02:14:00Z">
        <w:r>
          <w:rPr>
            <w:rFonts w:hint="eastAsia" w:eastAsia="宋体"/>
            <w:lang w:val="en-US" w:eastAsia="zh-CN"/>
          </w:rPr>
          <w:tab/>
        </w:r>
      </w:ins>
      <w:ins w:id="469" w:author="ZTE Corporation" w:date="2024-11-22T02:14:00Z">
        <w:r>
          <w:rPr>
            <w:rFonts w:hint="eastAsia" w:eastAsia="宋体"/>
            <w:lang w:val="en-US" w:eastAsia="zh-CN"/>
          </w:rPr>
          <w:t>TimeforFutureCoverageModification</w:t>
        </w:r>
      </w:ins>
      <w:ins w:id="470" w:author="ZTE Corporation" w:date="2024-11-22T02:14:00Z">
        <w:r>
          <w:rPr>
            <w:rFonts w:hint="eastAsia" w:eastAsia="宋体"/>
            <w:lang w:val="en-US" w:eastAsia="zh-CN"/>
          </w:rPr>
          <w:tab/>
        </w:r>
      </w:ins>
      <w:ins w:id="471" w:author="ZTE Corporation" w:date="2024-11-22T02:14:00Z">
        <w:r>
          <w:rPr>
            <w:rFonts w:hint="eastAsia" w:eastAsia="宋体"/>
            <w:lang w:val="en-US" w:eastAsia="zh-CN"/>
          </w:rPr>
          <w:t>OPTIONAL,</w:t>
        </w:r>
      </w:ins>
    </w:p>
    <w:p>
      <w:pPr>
        <w:pStyle w:val="65"/>
        <w:rPr>
          <w:ins w:id="472" w:author="ZTE Corporation" w:date="2024-11-22T02:04:00Z"/>
        </w:rPr>
      </w:pPr>
      <w:ins w:id="473" w:author="ZTE Corporation" w:date="2024-11-22T02:04:00Z">
        <w:r>
          <w:rPr/>
          <w:tab/>
        </w:r>
      </w:ins>
      <w:ins w:id="474" w:author="ZTE Corporation" w:date="2024-11-22T02:04:00Z">
        <w:r>
          <w:rPr/>
          <w:t>iE-Extension</w:t>
        </w:r>
      </w:ins>
      <w:ins w:id="475" w:author="ZTE Corporation" w:date="2024-11-22T02:04:00Z">
        <w:r>
          <w:rPr/>
          <w:tab/>
        </w:r>
      </w:ins>
      <w:ins w:id="476" w:author="ZTE Corporation" w:date="2024-11-22T02:04:00Z">
        <w:r>
          <w:rPr/>
          <w:tab/>
        </w:r>
      </w:ins>
      <w:ins w:id="477" w:author="ZTE Corporation" w:date="2024-11-22T02:04:00Z">
        <w:r>
          <w:rPr/>
          <w:tab/>
        </w:r>
      </w:ins>
      <w:ins w:id="478" w:author="ZTE Corporation" w:date="2024-11-22T02:04:00Z">
        <w:r>
          <w:rPr/>
          <w:t xml:space="preserve">ProtocolExtensionContainer { { </w:t>
        </w:r>
      </w:ins>
      <w:ins w:id="479" w:author="ZTE Corporation" w:date="2024-11-22T02:07:00Z">
        <w:r>
          <w:rPr>
            <w:rFonts w:hint="eastAsia" w:eastAsia="宋体"/>
            <w:lang w:val="en-US" w:eastAsia="zh-CN"/>
          </w:rPr>
          <w:t>Future-</w:t>
        </w:r>
      </w:ins>
      <w:ins w:id="480" w:author="ZTE Corporation" w:date="2024-11-22T02:04:00Z">
        <w:r>
          <w:rPr/>
          <w:t xml:space="preserve">Coverage-Modification-Item-ExtIEs} } </w:t>
        </w:r>
      </w:ins>
      <w:ins w:id="481" w:author="ZTE Corporation" w:date="2024-11-22T02:04:00Z">
        <w:r>
          <w:rPr/>
          <w:tab/>
        </w:r>
      </w:ins>
      <w:ins w:id="482" w:author="ZTE Corporation" w:date="2024-11-22T02:04:00Z">
        <w:r>
          <w:rPr/>
          <w:tab/>
        </w:r>
      </w:ins>
      <w:ins w:id="483" w:author="ZTE Corporation" w:date="2024-11-22T02:04:00Z">
        <w:r>
          <w:rPr/>
          <w:tab/>
        </w:r>
      </w:ins>
      <w:ins w:id="484" w:author="ZTE Corporation" w:date="2024-11-22T02:04:00Z">
        <w:r>
          <w:rPr/>
          <w:tab/>
        </w:r>
      </w:ins>
      <w:ins w:id="485" w:author="ZTE Corporation" w:date="2024-11-22T02:04:00Z">
        <w:r>
          <w:rPr/>
          <w:t>OPTIONAL,</w:t>
        </w:r>
      </w:ins>
    </w:p>
    <w:p>
      <w:pPr>
        <w:pStyle w:val="65"/>
        <w:rPr>
          <w:ins w:id="486" w:author="ZTE Corporation" w:date="2024-11-22T02:04:00Z"/>
        </w:rPr>
      </w:pPr>
      <w:ins w:id="487" w:author="ZTE Corporation" w:date="2024-11-22T02:04:00Z">
        <w:r>
          <w:rPr/>
          <w:tab/>
        </w:r>
      </w:ins>
      <w:ins w:id="488" w:author="ZTE Corporation" w:date="2024-11-22T02:04:00Z">
        <w:r>
          <w:rPr/>
          <w:t>...</w:t>
        </w:r>
      </w:ins>
    </w:p>
    <w:p>
      <w:pPr>
        <w:pStyle w:val="65"/>
        <w:rPr>
          <w:ins w:id="489" w:author="ZTE Corporation" w:date="2024-11-22T02:04:00Z"/>
        </w:rPr>
      </w:pPr>
      <w:ins w:id="490" w:author="ZTE Corporation" w:date="2024-11-22T02:04:00Z">
        <w:r>
          <w:rPr/>
          <w:t>}</w:t>
        </w:r>
      </w:ins>
    </w:p>
    <w:p>
      <w:pPr>
        <w:pStyle w:val="65"/>
        <w:rPr>
          <w:ins w:id="491" w:author="ZTE Corporation" w:date="2024-11-22T02:04:00Z"/>
        </w:rPr>
      </w:pPr>
    </w:p>
    <w:p>
      <w:pPr>
        <w:pStyle w:val="65"/>
        <w:rPr>
          <w:ins w:id="492" w:author="ZTE Corporation" w:date="2024-11-22T02:04:00Z"/>
        </w:rPr>
      </w:pPr>
      <w:ins w:id="493" w:author="ZTE Corporation" w:date="2024-11-22T02:07:00Z">
        <w:r>
          <w:rPr>
            <w:rFonts w:hint="eastAsia" w:eastAsia="宋体"/>
            <w:lang w:val="en-US" w:eastAsia="zh-CN"/>
          </w:rPr>
          <w:t>Future-</w:t>
        </w:r>
      </w:ins>
      <w:ins w:id="494" w:author="ZTE Corporation" w:date="2024-11-22T02:04:00Z">
        <w:r>
          <w:rPr/>
          <w:t>Coverage-Modification-Item-ExtIEs F1AP-PROTOCOL-EXTENSION ::= {</w:t>
        </w:r>
      </w:ins>
    </w:p>
    <w:p>
      <w:pPr>
        <w:pStyle w:val="65"/>
        <w:rPr>
          <w:ins w:id="495" w:author="ZTE Corporation" w:date="2024-11-22T02:04:00Z"/>
        </w:rPr>
      </w:pPr>
      <w:ins w:id="496" w:author="ZTE Corporation" w:date="2024-11-22T02:04:00Z">
        <w:r>
          <w:rPr/>
          <w:tab/>
        </w:r>
      </w:ins>
      <w:ins w:id="497" w:author="ZTE Corporation" w:date="2024-11-22T02:04:00Z">
        <w:r>
          <w:rPr/>
          <w:t>...</w:t>
        </w:r>
      </w:ins>
    </w:p>
    <w:p>
      <w:pPr>
        <w:pStyle w:val="65"/>
        <w:rPr>
          <w:ins w:id="498" w:author="ZTE Corporation" w:date="2024-11-22T02:04:00Z"/>
        </w:rPr>
      </w:pPr>
      <w:ins w:id="499" w:author="ZTE Corporation" w:date="2024-11-22T02:04:00Z">
        <w:r>
          <w:rPr/>
          <w:t>}</w:t>
        </w:r>
      </w:ins>
    </w:p>
    <w:p>
      <w:pPr>
        <w:pStyle w:val="65"/>
        <w:rPr>
          <w:ins w:id="500" w:author="ZTE Corporation" w:date="2024-11-22T02:04:00Z"/>
          <w:rFonts w:eastAsia="宋体"/>
        </w:rPr>
      </w:pPr>
    </w:p>
    <w:p>
      <w:pPr>
        <w:pStyle w:val="65"/>
        <w:rPr>
          <w:ins w:id="501" w:author="ZTE Corporation" w:date="2024-11-22T02:15:00Z"/>
          <w:rFonts w:eastAsia="宋体"/>
        </w:rPr>
      </w:pPr>
      <w:ins w:id="502" w:author="ZTE Corporation" w:date="2024-11-22T02:10:00Z">
        <w:r>
          <w:rPr>
            <w:rFonts w:hint="eastAsia" w:eastAsia="宋体"/>
            <w:lang w:val="en-US" w:eastAsia="zh-CN"/>
          </w:rPr>
          <w:t>Future</w:t>
        </w:r>
      </w:ins>
      <w:ins w:id="503" w:author="ZTE Corporation" w:date="2024-11-22T02:04:00Z">
        <w:r>
          <w:rPr>
            <w:rFonts w:eastAsia="宋体"/>
          </w:rPr>
          <w:t>CellCoverageState ::= INTEGER (</w:t>
        </w:r>
      </w:ins>
      <w:ins w:id="504" w:author="Nokia" w:date="2024-11-21T22:16:00Z">
        <w:r>
          <w:rPr>
            <w:rFonts w:eastAsia="宋体"/>
          </w:rPr>
          <w:t>1</w:t>
        </w:r>
      </w:ins>
      <w:ins w:id="505" w:author="ZTE Corporation" w:date="2024-11-22T02:04:00Z">
        <w:del w:id="506" w:author="Nokia" w:date="2024-11-21T22:16:00Z">
          <w:r>
            <w:rPr>
              <w:rFonts w:eastAsia="宋体"/>
            </w:rPr>
            <w:delText>0</w:delText>
          </w:r>
        </w:del>
      </w:ins>
      <w:ins w:id="507" w:author="ZTE Corporation" w:date="2024-11-22T02:04:00Z">
        <w:r>
          <w:rPr>
            <w:rFonts w:eastAsia="宋体"/>
          </w:rPr>
          <w:t>..63, ...)</w:t>
        </w:r>
      </w:ins>
    </w:p>
    <w:p>
      <w:pPr>
        <w:pStyle w:val="65"/>
        <w:rPr>
          <w:ins w:id="508" w:author="ZTE Corporation" w:date="2024-11-22T02:15:00Z"/>
          <w:rFonts w:eastAsia="宋体"/>
        </w:rPr>
      </w:pPr>
    </w:p>
    <w:p>
      <w:pPr>
        <w:rPr>
          <w:ins w:id="509" w:author="ZTE Corporation" w:date="2024-11-22T02:14:00Z"/>
        </w:rPr>
      </w:pPr>
    </w:p>
    <w:p>
      <w:pPr>
        <w:rPr>
          <w:ins w:id="510" w:author="ZTE Corporation" w:date="2024-11-22T02:16:00Z"/>
        </w:rPr>
      </w:pP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S</w:t>
      </w:r>
    </w:p>
    <w:p/>
    <w:p>
      <w:pPr>
        <w:pStyle w:val="65"/>
        <w:rPr>
          <w:ins w:id="511" w:author="ZTE Corporation" w:date="2024-11-22T02:17:00Z"/>
          <w:snapToGrid w:val="0"/>
        </w:rPr>
      </w:pPr>
      <w:ins w:id="512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13" w:author="ZTE Corporation" w:date="2024-11-22T02:17:00Z">
        <w:r>
          <w:rPr>
            <w:snapToGrid w:val="0"/>
          </w:rPr>
          <w:t xml:space="preserve">SSBCoverageModification-List ::= SEQUENCE (SIZE (1..maxnoofSSBAreas)) OF </w:t>
        </w:r>
      </w:ins>
      <w:ins w:id="514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15" w:author="ZTE Corporation" w:date="2024-11-22T02:17:00Z">
        <w:r>
          <w:rPr>
            <w:snapToGrid w:val="0"/>
          </w:rPr>
          <w:t>SSBCoverageModification-Item</w:t>
        </w:r>
      </w:ins>
    </w:p>
    <w:p>
      <w:pPr>
        <w:pStyle w:val="65"/>
        <w:rPr>
          <w:ins w:id="516" w:author="ZTE Corporation" w:date="2024-11-22T02:17:00Z"/>
          <w:snapToGrid w:val="0"/>
        </w:rPr>
      </w:pPr>
    </w:p>
    <w:p>
      <w:pPr>
        <w:pStyle w:val="65"/>
        <w:rPr>
          <w:ins w:id="517" w:author="ZTE Corporation" w:date="2024-11-22T02:17:00Z"/>
          <w:snapToGrid w:val="0"/>
        </w:rPr>
      </w:pPr>
      <w:ins w:id="518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19" w:author="ZTE Corporation" w:date="2024-11-22T02:17:00Z">
        <w:r>
          <w:rPr>
            <w:snapToGrid w:val="0"/>
          </w:rPr>
          <w:t>SSBCoverageModification-Item::= SEQUENCE {</w:t>
        </w:r>
      </w:ins>
    </w:p>
    <w:p>
      <w:pPr>
        <w:pStyle w:val="65"/>
        <w:rPr>
          <w:ins w:id="520" w:author="ZTE Corporation" w:date="2024-11-22T02:17:00Z"/>
          <w:snapToGrid w:val="0"/>
        </w:rPr>
      </w:pPr>
      <w:ins w:id="521" w:author="ZTE Corporation" w:date="2024-11-22T02:17:00Z">
        <w:r>
          <w:rPr>
            <w:snapToGrid w:val="0"/>
          </w:rPr>
          <w:tab/>
        </w:r>
      </w:ins>
      <w:ins w:id="522" w:author="ZTE Corporation" w:date="2024-11-22T02:17:00Z">
        <w:r>
          <w:rPr>
            <w:snapToGrid w:val="0"/>
          </w:rPr>
          <w:t>sSBIndex</w:t>
        </w:r>
      </w:ins>
      <w:ins w:id="523" w:author="ZTE Corporation" w:date="2024-11-22T02:17:00Z">
        <w:r>
          <w:rPr>
            <w:snapToGrid w:val="0"/>
          </w:rPr>
          <w:tab/>
        </w:r>
      </w:ins>
      <w:ins w:id="524" w:author="ZTE Corporation" w:date="2024-11-22T02:17:00Z">
        <w:r>
          <w:rPr>
            <w:snapToGrid w:val="0"/>
          </w:rPr>
          <w:tab/>
        </w:r>
      </w:ins>
      <w:ins w:id="525" w:author="ZTE Corporation" w:date="2024-11-22T02:17:00Z">
        <w:r>
          <w:rPr>
            <w:snapToGrid w:val="0"/>
          </w:rPr>
          <w:tab/>
        </w:r>
      </w:ins>
      <w:ins w:id="526" w:author="ZTE Corporation" w:date="2024-11-22T02:17:00Z">
        <w:r>
          <w:rPr>
            <w:snapToGrid w:val="0"/>
          </w:rPr>
          <w:tab/>
        </w:r>
      </w:ins>
      <w:ins w:id="527" w:author="ZTE Corporation" w:date="2024-11-22T02:17:00Z">
        <w:r>
          <w:rPr>
            <w:snapToGrid w:val="0"/>
          </w:rPr>
          <w:tab/>
        </w:r>
      </w:ins>
      <w:ins w:id="528" w:author="ZTE Corporation" w:date="2024-11-22T02:17:00Z">
        <w:r>
          <w:rPr>
            <w:snapToGrid w:val="0"/>
          </w:rPr>
          <w:tab/>
        </w:r>
      </w:ins>
      <w:ins w:id="529" w:author="ZTE Corporation" w:date="2024-11-22T02:17:00Z">
        <w:r>
          <w:rPr>
            <w:snapToGrid w:val="0"/>
          </w:rPr>
          <w:t>INTEGER(0..63),</w:t>
        </w:r>
      </w:ins>
    </w:p>
    <w:p>
      <w:pPr>
        <w:pStyle w:val="65"/>
        <w:rPr>
          <w:ins w:id="530" w:author="ZTE Corporation" w:date="2024-11-22T02:17:00Z"/>
          <w:snapToGrid w:val="0"/>
        </w:rPr>
      </w:pPr>
      <w:ins w:id="531" w:author="ZTE Corporation" w:date="2024-11-22T02:17:00Z">
        <w:r>
          <w:rPr>
            <w:snapToGrid w:val="0"/>
          </w:rPr>
          <w:tab/>
        </w:r>
      </w:ins>
      <w:ins w:id="532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futureS</w:t>
        </w:r>
      </w:ins>
      <w:ins w:id="533" w:author="ZTE Corporation" w:date="2024-11-22T02:17:00Z">
        <w:r>
          <w:rPr>
            <w:snapToGrid w:val="0"/>
          </w:rPr>
          <w:t>SBCoverageState</w:t>
        </w:r>
      </w:ins>
      <w:ins w:id="534" w:author="ZTE Corporation" w:date="2024-11-22T02:17:00Z">
        <w:r>
          <w:rPr>
            <w:snapToGrid w:val="0"/>
          </w:rPr>
          <w:tab/>
        </w:r>
      </w:ins>
      <w:ins w:id="535" w:author="ZTE Corporation" w:date="2024-11-22T02:17:00Z">
        <w:r>
          <w:rPr>
            <w:snapToGrid w:val="0"/>
          </w:rPr>
          <w:tab/>
        </w:r>
      </w:ins>
      <w:ins w:id="536" w:author="ZTE Corporation" w:date="2024-11-22T02:17:00Z">
        <w:r>
          <w:rPr>
            <w:snapToGrid w:val="0"/>
          </w:rPr>
          <w:tab/>
        </w:r>
      </w:ins>
      <w:ins w:id="537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38" w:author="ZTE Corporation" w:date="2024-11-22T02:17:00Z">
        <w:r>
          <w:rPr>
            <w:snapToGrid w:val="0"/>
          </w:rPr>
          <w:t>SSBCoverageState,</w:t>
        </w:r>
      </w:ins>
      <w:ins w:id="539" w:author="ZTE Corporation" w:date="2024-11-22T02:17:00Z">
        <w:r>
          <w:rPr>
            <w:snapToGrid w:val="0"/>
          </w:rPr>
          <w:tab/>
        </w:r>
      </w:ins>
    </w:p>
    <w:p>
      <w:pPr>
        <w:pStyle w:val="65"/>
        <w:rPr>
          <w:ins w:id="540" w:author="ZTE Corporation" w:date="2024-11-22T02:17:00Z"/>
          <w:snapToGrid w:val="0"/>
        </w:rPr>
      </w:pPr>
      <w:ins w:id="541" w:author="ZTE Corporation" w:date="2024-11-22T02:17:00Z">
        <w:r>
          <w:rPr>
            <w:snapToGrid w:val="0"/>
          </w:rPr>
          <w:tab/>
        </w:r>
      </w:ins>
      <w:ins w:id="542" w:author="ZTE Corporation" w:date="2024-11-22T02:17:00Z">
        <w:r>
          <w:rPr>
            <w:snapToGrid w:val="0"/>
          </w:rPr>
          <w:t>iE-Extensions</w:t>
        </w:r>
      </w:ins>
      <w:ins w:id="543" w:author="ZTE Corporation" w:date="2024-11-22T02:17:00Z">
        <w:r>
          <w:rPr>
            <w:snapToGrid w:val="0"/>
          </w:rPr>
          <w:tab/>
        </w:r>
      </w:ins>
      <w:ins w:id="544" w:author="ZTE Corporation" w:date="2024-11-22T02:17:00Z">
        <w:r>
          <w:rPr>
            <w:snapToGrid w:val="0"/>
          </w:rPr>
          <w:tab/>
        </w:r>
      </w:ins>
      <w:ins w:id="545" w:author="ZTE Corporation" w:date="2024-11-22T02:17:00Z">
        <w:r>
          <w:rPr>
            <w:snapToGrid w:val="0"/>
          </w:rPr>
          <w:t xml:space="preserve">ProtocolExtensionContainer { { </w:t>
        </w:r>
      </w:ins>
      <w:ins w:id="546" w:author="ZTE Corporation" w:date="2024-11-22T02:18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47" w:author="ZTE Corporation" w:date="2024-11-22T02:17:00Z">
        <w:r>
          <w:rPr>
            <w:snapToGrid w:val="0"/>
          </w:rPr>
          <w:t>SSBCoverageModification-Item-ExtIEs} }</w:t>
        </w:r>
      </w:ins>
      <w:ins w:id="548" w:author="ZTE Corporation" w:date="2024-11-22T02:17:00Z">
        <w:r>
          <w:rPr>
            <w:snapToGrid w:val="0"/>
          </w:rPr>
          <w:tab/>
        </w:r>
      </w:ins>
      <w:ins w:id="549" w:author="ZTE Corporation" w:date="2024-11-22T02:17:00Z">
        <w:r>
          <w:rPr>
            <w:snapToGrid w:val="0"/>
          </w:rPr>
          <w:t>OPTIONAL,</w:t>
        </w:r>
      </w:ins>
    </w:p>
    <w:p>
      <w:pPr>
        <w:pStyle w:val="65"/>
        <w:rPr>
          <w:ins w:id="550" w:author="ZTE Corporation" w:date="2024-11-22T02:17:00Z"/>
          <w:snapToGrid w:val="0"/>
        </w:rPr>
      </w:pPr>
      <w:ins w:id="551" w:author="ZTE Corporation" w:date="2024-11-22T02:17:00Z">
        <w:r>
          <w:rPr>
            <w:snapToGrid w:val="0"/>
          </w:rPr>
          <w:t>...</w:t>
        </w:r>
      </w:ins>
    </w:p>
    <w:p>
      <w:pPr>
        <w:pStyle w:val="65"/>
        <w:rPr>
          <w:ins w:id="552" w:author="ZTE Corporation" w:date="2024-11-22T02:17:00Z"/>
          <w:snapToGrid w:val="0"/>
        </w:rPr>
      </w:pPr>
      <w:ins w:id="553" w:author="ZTE Corporation" w:date="2024-11-22T02:17:00Z">
        <w:r>
          <w:rPr>
            <w:snapToGrid w:val="0"/>
          </w:rPr>
          <w:t>}</w:t>
        </w:r>
      </w:ins>
    </w:p>
    <w:p>
      <w:pPr>
        <w:pStyle w:val="65"/>
        <w:rPr>
          <w:ins w:id="554" w:author="ZTE Corporation" w:date="2024-11-22T02:17:00Z"/>
          <w:snapToGrid w:val="0"/>
        </w:rPr>
      </w:pPr>
    </w:p>
    <w:p>
      <w:pPr>
        <w:pStyle w:val="65"/>
        <w:rPr>
          <w:ins w:id="555" w:author="ZTE Corporation" w:date="2024-11-22T02:17:00Z"/>
          <w:snapToGrid w:val="0"/>
        </w:rPr>
      </w:pPr>
      <w:ins w:id="556" w:author="ZTE Corporation" w:date="2024-11-22T02:18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57" w:author="ZTE Corporation" w:date="2024-11-22T02:17:00Z">
        <w:r>
          <w:rPr>
            <w:snapToGrid w:val="0"/>
          </w:rPr>
          <w:t>SSBCoverageModification-Item-ExtIEs F1AP-PROTOCOL-EXTENSION ::= {</w:t>
        </w:r>
      </w:ins>
    </w:p>
    <w:p>
      <w:pPr>
        <w:pStyle w:val="65"/>
        <w:rPr>
          <w:ins w:id="558" w:author="ZTE Corporation" w:date="2024-11-22T02:17:00Z"/>
          <w:snapToGrid w:val="0"/>
        </w:rPr>
      </w:pPr>
      <w:ins w:id="559" w:author="ZTE Corporation" w:date="2024-11-22T02:17:00Z">
        <w:r>
          <w:rPr>
            <w:snapToGrid w:val="0"/>
          </w:rPr>
          <w:tab/>
        </w:r>
      </w:ins>
      <w:ins w:id="560" w:author="ZTE Corporation" w:date="2024-11-22T02:17:00Z">
        <w:r>
          <w:rPr>
            <w:snapToGrid w:val="0"/>
          </w:rPr>
          <w:t>...</w:t>
        </w:r>
      </w:ins>
    </w:p>
    <w:p>
      <w:pPr>
        <w:pStyle w:val="65"/>
        <w:rPr>
          <w:ins w:id="561" w:author="ZTE Corporation" w:date="2024-11-22T02:17:00Z"/>
          <w:snapToGrid w:val="0"/>
        </w:rPr>
      </w:pPr>
      <w:ins w:id="562" w:author="ZTE Corporation" w:date="2024-11-22T02:17:00Z">
        <w:r>
          <w:rPr>
            <w:snapToGrid w:val="0"/>
          </w:rPr>
          <w:t>}</w:t>
        </w:r>
      </w:ins>
    </w:p>
    <w:p>
      <w:pPr>
        <w:pStyle w:val="65"/>
        <w:rPr>
          <w:ins w:id="563" w:author="ZTE Corporation" w:date="2024-11-22T02:17:00Z"/>
          <w:snapToGrid w:val="0"/>
        </w:rPr>
      </w:pPr>
    </w:p>
    <w:p>
      <w:pPr>
        <w:pStyle w:val="65"/>
        <w:rPr>
          <w:ins w:id="564" w:author="ZTE Corporation" w:date="2024-11-22T02:17:00Z"/>
          <w:snapToGrid w:val="0"/>
        </w:rPr>
      </w:pPr>
    </w:p>
    <w:p>
      <w:pPr>
        <w:pStyle w:val="65"/>
        <w:rPr>
          <w:ins w:id="565" w:author="ZTE Corporation" w:date="2024-11-22T02:17:00Z"/>
          <w:snapToGrid w:val="0"/>
        </w:rPr>
      </w:pPr>
      <w:ins w:id="566" w:author="ZTE Corporation" w:date="2024-11-22T02:18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67" w:author="ZTE Corporation" w:date="2024-11-22T02:17:00Z">
        <w:r>
          <w:rPr>
            <w:snapToGrid w:val="0"/>
          </w:rPr>
          <w:t>SSBCoverageState ::= INTEGER (</w:t>
        </w:r>
      </w:ins>
      <w:ins w:id="568" w:author="ZTE Corporation" w:date="2024-11-22T02:17:00Z">
        <w:del w:id="569" w:author="Nokia" w:date="2024-11-22T00:01:00Z">
          <w:r>
            <w:rPr>
              <w:snapToGrid w:val="0"/>
            </w:rPr>
            <w:delText>0</w:delText>
          </w:r>
        </w:del>
      </w:ins>
      <w:ins w:id="570" w:author="Nokia" w:date="2024-11-22T00:01:00Z">
        <w:r>
          <w:rPr>
            <w:snapToGrid w:val="0"/>
          </w:rPr>
          <w:t>1</w:t>
        </w:r>
      </w:ins>
      <w:ins w:id="571" w:author="ZTE Corporation" w:date="2024-11-22T02:17:00Z">
        <w:r>
          <w:rPr>
            <w:snapToGrid w:val="0"/>
          </w:rPr>
          <w:t>..15, ...)</w:t>
        </w:r>
      </w:ins>
    </w:p>
    <w:p/>
    <w:p>
      <w:pPr>
        <w:pStyle w:val="65"/>
        <w:outlineLvl w:val="3"/>
        <w:rPr>
          <w:rFonts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T</w:t>
      </w:r>
    </w:p>
    <w:p>
      <w:pPr>
        <w:pStyle w:val="65"/>
        <w:rPr>
          <w:rFonts w:eastAsia="宋体"/>
          <w:lang w:val="en-US" w:eastAsia="zh-CN"/>
        </w:rPr>
      </w:pPr>
    </w:p>
    <w:p>
      <w:pPr>
        <w:pStyle w:val="65"/>
        <w:rPr>
          <w:ins w:id="572" w:author="ZTE Corporation" w:date="2024-11-22T02:27:00Z"/>
          <w:rFonts w:eastAsia="宋体"/>
          <w:lang w:val="en-US" w:eastAsia="zh-CN"/>
        </w:rPr>
      </w:pPr>
      <w:ins w:id="573" w:author="ZTE Corporation" w:date="2024-11-22T02:15:00Z">
        <w:r>
          <w:rPr>
            <w:rFonts w:hint="eastAsia" w:eastAsia="宋体"/>
            <w:lang w:val="en-US" w:eastAsia="zh-CN"/>
          </w:rPr>
          <w:t>TimeforFutureCoverageModification ::= INTERGER (1..</w:t>
        </w:r>
      </w:ins>
      <w:ins w:id="574" w:author="ZTE Corporation" w:date="2024-11-22T02:15:00Z">
        <w:r>
          <w:rPr>
            <w:rFonts w:eastAsia="宋体"/>
            <w:highlight w:val="yellow"/>
            <w:lang w:val="en-US" w:eastAsia="zh-CN"/>
            <w:rPrChange w:id="575" w:author="ZTE Corporation" w:date="2024-11-22T02:15:00Z">
              <w:rPr>
                <w:rFonts w:eastAsia="宋体"/>
                <w:lang w:val="en-US" w:eastAsia="zh-CN"/>
              </w:rPr>
            </w:rPrChange>
          </w:rPr>
          <w:t>FFS</w:t>
        </w:r>
      </w:ins>
      <w:ins w:id="576" w:author="ZTE Corporation" w:date="2024-11-22T02:15:00Z">
        <w:r>
          <w:rPr>
            <w:rFonts w:hint="eastAsia" w:eastAsia="宋体"/>
            <w:lang w:val="en-US" w:eastAsia="zh-CN"/>
          </w:rPr>
          <w:t>, ...)</w:t>
        </w:r>
      </w:ins>
    </w:p>
    <w:p>
      <w:pPr>
        <w:pStyle w:val="65"/>
        <w:rPr>
          <w:ins w:id="577" w:author="ZTE Corporation" w:date="2024-11-22T02:27:00Z"/>
          <w:rFonts w:eastAsia="宋体"/>
          <w:lang w:val="en-US" w:eastAsia="zh-CN"/>
        </w:rPr>
      </w:pPr>
    </w:p>
    <w:p>
      <w:pPr>
        <w:pStyle w:val="65"/>
        <w:rPr>
          <w:ins w:id="578" w:author="ZTE Corporation" w:date="2024-11-22T02:04:00Z"/>
          <w:rFonts w:eastAsia="宋体"/>
          <w:lang w:val="en-US" w:eastAsia="zh-CN"/>
        </w:rPr>
      </w:pPr>
      <w:ins w:id="579" w:author="ZTE Corporation" w:date="2024-11-22T02:28:00Z">
        <w:r>
          <w:rPr>
            <w:rFonts w:hint="eastAsia" w:eastAsia="宋体"/>
            <w:lang w:val="en-US" w:eastAsia="zh-CN"/>
          </w:rPr>
          <w:t>TimeforPredictedCCOIssue ::= INTEGER (1..</w:t>
        </w:r>
      </w:ins>
      <w:ins w:id="580" w:author="ZTE Corporation" w:date="2024-11-22T02:28:00Z">
        <w:r>
          <w:rPr>
            <w:rFonts w:eastAsia="宋体"/>
            <w:highlight w:val="yellow"/>
            <w:lang w:val="en-US" w:eastAsia="zh-CN"/>
            <w:rPrChange w:id="581" w:author="ZTE Corporation" w:date="2024-11-22T02:28:00Z">
              <w:rPr>
                <w:rFonts w:eastAsia="宋体"/>
                <w:lang w:val="en-US" w:eastAsia="zh-CN"/>
              </w:rPr>
            </w:rPrChange>
          </w:rPr>
          <w:t>FFS</w:t>
        </w:r>
      </w:ins>
      <w:ins w:id="582" w:author="ZTE Corporation" w:date="2024-11-22T02:28:00Z">
        <w:r>
          <w:rPr>
            <w:rFonts w:hint="eastAsia" w:eastAsia="宋体"/>
            <w:lang w:val="en-US" w:eastAsia="zh-CN"/>
          </w:rPr>
          <w:t>, ...)</w:t>
        </w:r>
      </w:ins>
    </w:p>
    <w:p>
      <w:pPr>
        <w:rPr>
          <w:ins w:id="583" w:author="ZTE Corporation" w:date="2024-11-22T02:24:00Z"/>
        </w:rPr>
      </w:pPr>
    </w:p>
    <w:p>
      <w:pPr>
        <w:pStyle w:val="65"/>
        <w:outlineLvl w:val="3"/>
        <w:rPr>
          <w:ins w:id="584" w:author="ZTE Corporation" w:date="2024-11-22T02:24:00Z"/>
          <w:rFonts w:eastAsia="宋体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P</w:t>
      </w:r>
    </w:p>
    <w:p>
      <w:pPr>
        <w:rPr>
          <w:ins w:id="585" w:author="ZTE Corporation" w:date="2024-11-22T02:24:00Z"/>
        </w:rPr>
      </w:pPr>
    </w:p>
    <w:p>
      <w:pPr>
        <w:pStyle w:val="65"/>
        <w:rPr>
          <w:ins w:id="586" w:author="ZTE Corporation" w:date="2024-11-22T02:24:00Z"/>
          <w:rFonts w:eastAsia="宋体"/>
        </w:rPr>
      </w:pPr>
      <w:ins w:id="587" w:author="ZTE Corporation" w:date="2024-11-22T02:24:00Z">
        <w:r>
          <w:rPr>
            <w:rFonts w:hint="eastAsia" w:eastAsia="宋体"/>
            <w:lang w:val="en-US" w:eastAsia="zh-CN"/>
          </w:rPr>
          <w:t>Predicted-</w:t>
        </w:r>
      </w:ins>
      <w:ins w:id="588" w:author="ZTE Corporation" w:date="2024-11-22T02:24:00Z">
        <w:r>
          <w:rPr>
            <w:rFonts w:eastAsia="宋体"/>
          </w:rPr>
          <w:t>CCO-Assistance-Information ::= SEQUENCE {</w:t>
        </w:r>
      </w:ins>
    </w:p>
    <w:p>
      <w:pPr>
        <w:pStyle w:val="65"/>
        <w:rPr>
          <w:ins w:id="589" w:author="ZTE Corporation" w:date="2024-11-22T02:24:00Z"/>
          <w:rFonts w:eastAsia="宋体"/>
        </w:rPr>
      </w:pPr>
      <w:ins w:id="590" w:author="ZTE Corporation" w:date="2024-11-22T02:24:00Z">
        <w:r>
          <w:rPr>
            <w:rFonts w:eastAsia="宋体"/>
          </w:rPr>
          <w:tab/>
        </w:r>
      </w:ins>
      <w:ins w:id="591" w:author="ZTE Corporation" w:date="2024-11-22T02:24:00Z">
        <w:r>
          <w:rPr>
            <w:rFonts w:hint="eastAsia" w:eastAsia="宋体"/>
            <w:lang w:val="en-US" w:eastAsia="zh-CN"/>
          </w:rPr>
          <w:t>predicted-C</w:t>
        </w:r>
      </w:ins>
      <w:ins w:id="592" w:author="ZTE Corporation" w:date="2024-11-22T02:24:00Z">
        <w:r>
          <w:rPr>
            <w:rFonts w:eastAsia="宋体"/>
          </w:rPr>
          <w:t>CO-issue-detection</w:t>
        </w:r>
      </w:ins>
      <w:ins w:id="593" w:author="ZTE Corporation" w:date="2024-11-22T02:24:00Z">
        <w:r>
          <w:rPr>
            <w:rFonts w:eastAsia="宋体"/>
          </w:rPr>
          <w:tab/>
        </w:r>
      </w:ins>
      <w:ins w:id="594" w:author="ZTE Corporation" w:date="2024-11-22T02:24:00Z">
        <w:r>
          <w:rPr>
            <w:rFonts w:hint="eastAsia" w:eastAsia="宋体"/>
            <w:lang w:val="en-US" w:eastAsia="zh-CN"/>
          </w:rPr>
          <w:t>Predicted-</w:t>
        </w:r>
      </w:ins>
      <w:ins w:id="595" w:author="ZTE Corporation" w:date="2024-11-22T02:24:00Z">
        <w:r>
          <w:rPr>
            <w:rFonts w:eastAsia="宋体"/>
          </w:rPr>
          <w:t>CCO-issue-detection</w:t>
        </w:r>
      </w:ins>
      <w:ins w:id="596" w:author="ZTE Corporation" w:date="2024-11-22T02:24:00Z">
        <w:r>
          <w:rPr>
            <w:rFonts w:eastAsia="宋体"/>
          </w:rPr>
          <w:tab/>
        </w:r>
      </w:ins>
      <w:ins w:id="597" w:author="ZTE Corporation" w:date="2024-11-22T02:24:00Z">
        <w:r>
          <w:rPr>
            <w:rFonts w:eastAsia="宋体"/>
          </w:rPr>
          <w:t>OPTIONAL,</w:t>
        </w:r>
      </w:ins>
    </w:p>
    <w:p>
      <w:pPr>
        <w:pStyle w:val="65"/>
        <w:rPr>
          <w:ins w:id="598" w:author="ZTE Corporation" w:date="2024-11-22T02:25:00Z"/>
          <w:rFonts w:eastAsia="宋体"/>
        </w:rPr>
      </w:pPr>
      <w:ins w:id="599" w:author="ZTE Corporation" w:date="2024-11-22T02:24:00Z">
        <w:r>
          <w:rPr>
            <w:rFonts w:eastAsia="宋体"/>
          </w:rPr>
          <w:tab/>
        </w:r>
      </w:ins>
      <w:ins w:id="600" w:author="ZTE Corporation" w:date="2024-11-22T02:25:00Z">
        <w:r>
          <w:rPr>
            <w:rFonts w:hint="eastAsia" w:eastAsia="宋体"/>
            <w:lang w:val="en-US" w:eastAsia="zh-CN"/>
          </w:rPr>
          <w:t>predicted</w:t>
        </w:r>
      </w:ins>
      <w:ins w:id="601" w:author="ZTE Corporation" w:date="2024-11-22T02:24:00Z">
        <w:r>
          <w:rPr>
            <w:rFonts w:eastAsia="宋体"/>
          </w:rPr>
          <w:t>affectedCellsAndBeams-List</w:t>
        </w:r>
      </w:ins>
      <w:ins w:id="602" w:author="ZTE Corporation" w:date="2024-11-22T02:24:00Z">
        <w:r>
          <w:rPr>
            <w:rFonts w:eastAsia="宋体"/>
          </w:rPr>
          <w:tab/>
        </w:r>
      </w:ins>
      <w:ins w:id="603" w:author="ZTE Corporation" w:date="2024-11-22T02:24:00Z">
        <w:r>
          <w:rPr>
            <w:rFonts w:eastAsia="宋体"/>
          </w:rPr>
          <w:tab/>
        </w:r>
      </w:ins>
      <w:ins w:id="604" w:author="ZTE Corporation" w:date="2024-11-22T02:24:00Z">
        <w:r>
          <w:rPr>
            <w:rFonts w:eastAsia="宋体"/>
          </w:rPr>
          <w:t xml:space="preserve">AffectedCellsAndBeams-List </w:t>
        </w:r>
      </w:ins>
      <w:ins w:id="605" w:author="ZTE Corporation" w:date="2024-11-22T02:24:00Z">
        <w:r>
          <w:rPr>
            <w:rFonts w:eastAsia="宋体"/>
          </w:rPr>
          <w:tab/>
        </w:r>
      </w:ins>
      <w:ins w:id="606" w:author="ZTE Corporation" w:date="2024-11-22T02:24:00Z">
        <w:r>
          <w:rPr>
            <w:rFonts w:eastAsia="宋体"/>
          </w:rPr>
          <w:tab/>
        </w:r>
      </w:ins>
      <w:ins w:id="607" w:author="ZTE Corporation" w:date="2024-11-22T02:24:00Z">
        <w:r>
          <w:rPr>
            <w:rFonts w:eastAsia="宋体"/>
          </w:rPr>
          <w:t>OPTIONAL,</w:t>
        </w:r>
      </w:ins>
    </w:p>
    <w:p>
      <w:pPr>
        <w:pStyle w:val="65"/>
        <w:rPr>
          <w:ins w:id="608" w:author="ZTE Corporation" w:date="2024-11-22T02:24:00Z"/>
          <w:rFonts w:eastAsia="宋体"/>
          <w:lang w:val="en-US" w:eastAsia="zh-CN"/>
        </w:rPr>
      </w:pPr>
      <w:ins w:id="609" w:author="ZTE Corporation" w:date="2024-11-22T02:25:00Z">
        <w:r>
          <w:rPr>
            <w:rFonts w:hint="eastAsia" w:eastAsia="宋体"/>
            <w:lang w:val="en-US" w:eastAsia="zh-CN"/>
          </w:rPr>
          <w:tab/>
        </w:r>
      </w:ins>
      <w:ins w:id="610" w:author="ZTE Corporation" w:date="2024-11-22T02:25:00Z">
        <w:r>
          <w:rPr>
            <w:rFonts w:hint="eastAsia" w:eastAsia="宋体"/>
            <w:lang w:val="en-US" w:eastAsia="zh-CN"/>
          </w:rPr>
          <w:t>timeforPredictedCCO</w:t>
        </w:r>
      </w:ins>
      <w:ins w:id="611" w:author="ZTE Corporation" w:date="2024-11-22T02:26:00Z">
        <w:r>
          <w:rPr>
            <w:rFonts w:hint="eastAsia" w:eastAsia="宋体"/>
            <w:lang w:val="en-US" w:eastAsia="zh-CN"/>
          </w:rPr>
          <w:t>Issue</w:t>
        </w:r>
      </w:ins>
      <w:ins w:id="612" w:author="ZTE Corporation" w:date="2024-11-22T02:26:00Z">
        <w:r>
          <w:rPr>
            <w:rFonts w:hint="eastAsia" w:eastAsia="宋体"/>
            <w:lang w:val="en-US" w:eastAsia="zh-CN"/>
          </w:rPr>
          <w:tab/>
        </w:r>
      </w:ins>
      <w:ins w:id="613" w:author="ZTE Corporation" w:date="2024-11-22T02:26:00Z">
        <w:r>
          <w:rPr>
            <w:rFonts w:hint="eastAsia" w:eastAsia="宋体"/>
            <w:lang w:val="en-US" w:eastAsia="zh-CN"/>
          </w:rPr>
          <w:tab/>
        </w:r>
      </w:ins>
      <w:ins w:id="614" w:author="ZTE Corporation" w:date="2024-11-22T02:26:00Z">
        <w:r>
          <w:rPr>
            <w:rFonts w:hint="eastAsia" w:eastAsia="宋体"/>
            <w:lang w:val="en-US" w:eastAsia="zh-CN"/>
          </w:rPr>
          <w:t>TimeforPredictedCCOIssue,</w:t>
        </w:r>
      </w:ins>
      <w:ins w:id="615" w:author="ZTE Corporation" w:date="2024-11-22T02:26:00Z">
        <w:r>
          <w:rPr>
            <w:rFonts w:hint="eastAsia" w:eastAsia="宋体"/>
            <w:lang w:val="en-US" w:eastAsia="zh-CN"/>
          </w:rPr>
          <w:tab/>
        </w:r>
      </w:ins>
      <w:ins w:id="616" w:author="ZTE Corporation" w:date="2024-11-22T02:26:00Z">
        <w:r>
          <w:rPr>
            <w:rFonts w:hint="eastAsia" w:eastAsia="宋体"/>
            <w:lang w:val="en-US" w:eastAsia="zh-CN"/>
          </w:rPr>
          <w:t>OPTIONAL,</w:t>
        </w:r>
      </w:ins>
    </w:p>
    <w:p>
      <w:pPr>
        <w:pStyle w:val="65"/>
        <w:rPr>
          <w:ins w:id="617" w:author="ZTE Corporation" w:date="2024-11-22T02:24:00Z"/>
          <w:rFonts w:eastAsia="宋体"/>
          <w:lang w:val="fr-FR"/>
        </w:rPr>
      </w:pPr>
      <w:ins w:id="618" w:author="ZTE Corporation" w:date="2024-11-22T02:24:00Z">
        <w:r>
          <w:rPr>
            <w:rFonts w:eastAsia="宋体"/>
          </w:rPr>
          <w:tab/>
        </w:r>
      </w:ins>
      <w:ins w:id="619" w:author="ZTE Corporation" w:date="2024-11-22T02:24:00Z">
        <w:r>
          <w:rPr>
            <w:rFonts w:eastAsia="宋体"/>
            <w:lang w:val="fr-FR"/>
          </w:rPr>
          <w:t>iE-Extensions</w:t>
        </w:r>
      </w:ins>
      <w:ins w:id="620" w:author="ZTE Corporation" w:date="2024-11-22T02:24:00Z">
        <w:r>
          <w:rPr>
            <w:rFonts w:eastAsia="宋体"/>
            <w:lang w:val="fr-FR"/>
          </w:rPr>
          <w:tab/>
        </w:r>
      </w:ins>
      <w:ins w:id="621" w:author="ZTE Corporation" w:date="2024-11-22T02:24:00Z">
        <w:r>
          <w:rPr>
            <w:rFonts w:eastAsia="宋体"/>
            <w:lang w:val="fr-FR"/>
          </w:rPr>
          <w:tab/>
        </w:r>
      </w:ins>
      <w:ins w:id="622" w:author="ZTE Corporation" w:date="2024-11-22T02:24:00Z">
        <w:r>
          <w:rPr>
            <w:rFonts w:eastAsia="宋体"/>
            <w:lang w:val="fr-FR"/>
          </w:rPr>
          <w:tab/>
        </w:r>
      </w:ins>
      <w:ins w:id="623" w:author="ZTE Corporation" w:date="2024-11-22T02:24:00Z">
        <w:r>
          <w:rPr>
            <w:rFonts w:eastAsia="宋体"/>
            <w:lang w:val="fr-FR"/>
          </w:rPr>
          <w:tab/>
        </w:r>
      </w:ins>
      <w:ins w:id="624" w:author="ZTE Corporation" w:date="2024-11-22T02:24:00Z">
        <w:r>
          <w:rPr>
            <w:rFonts w:eastAsia="宋体"/>
            <w:lang w:val="fr-FR"/>
          </w:rPr>
          <w:tab/>
        </w:r>
      </w:ins>
      <w:ins w:id="625" w:author="ZTE Corporation" w:date="2024-11-22T02:24:00Z">
        <w:r>
          <w:rPr>
            <w:rFonts w:eastAsia="宋体"/>
            <w:lang w:val="fr-FR"/>
          </w:rPr>
          <w:t xml:space="preserve">ProtocolExtensionContainer { { </w:t>
        </w:r>
      </w:ins>
      <w:ins w:id="626" w:author="ZTE Corporation" w:date="2024-11-22T02:26:00Z">
        <w:r>
          <w:rPr>
            <w:rFonts w:hint="eastAsia" w:eastAsia="宋体"/>
            <w:lang w:val="en-US" w:eastAsia="zh-CN"/>
          </w:rPr>
          <w:t>Predicted-</w:t>
        </w:r>
      </w:ins>
      <w:ins w:id="627" w:author="ZTE Corporation" w:date="2024-11-22T02:24:00Z">
        <w:r>
          <w:rPr>
            <w:rFonts w:eastAsia="宋体"/>
            <w:lang w:val="fr-FR"/>
          </w:rPr>
          <w:t>CCO-Assistance-Information-ExtIEs} }</w:t>
        </w:r>
      </w:ins>
      <w:ins w:id="628" w:author="ZTE Corporation" w:date="2024-11-22T02:24:00Z">
        <w:r>
          <w:rPr>
            <w:rFonts w:eastAsia="宋体"/>
            <w:lang w:val="fr-FR"/>
          </w:rPr>
          <w:tab/>
        </w:r>
      </w:ins>
      <w:ins w:id="629" w:author="ZTE Corporation" w:date="2024-11-22T02:24:00Z">
        <w:r>
          <w:rPr>
            <w:rFonts w:eastAsia="宋体"/>
            <w:lang w:val="fr-FR"/>
          </w:rPr>
          <w:t>OPTIONAL,</w:t>
        </w:r>
      </w:ins>
    </w:p>
    <w:p>
      <w:pPr>
        <w:pStyle w:val="65"/>
        <w:rPr>
          <w:ins w:id="630" w:author="ZTE Corporation" w:date="2024-11-22T02:24:00Z"/>
          <w:rFonts w:eastAsia="宋体"/>
        </w:rPr>
      </w:pPr>
      <w:ins w:id="631" w:author="ZTE Corporation" w:date="2024-11-22T02:24:00Z">
        <w:r>
          <w:rPr>
            <w:rFonts w:eastAsia="宋体"/>
            <w:lang w:val="fr-FR"/>
          </w:rPr>
          <w:tab/>
        </w:r>
      </w:ins>
      <w:ins w:id="632" w:author="ZTE Corporation" w:date="2024-11-22T02:24:00Z">
        <w:r>
          <w:rPr>
            <w:rFonts w:eastAsia="宋体"/>
          </w:rPr>
          <w:t>...</w:t>
        </w:r>
      </w:ins>
    </w:p>
    <w:p>
      <w:pPr>
        <w:pStyle w:val="65"/>
        <w:rPr>
          <w:ins w:id="633" w:author="ZTE Corporation" w:date="2024-11-22T02:24:00Z"/>
          <w:rFonts w:eastAsia="宋体"/>
        </w:rPr>
      </w:pPr>
      <w:ins w:id="634" w:author="ZTE Corporation" w:date="2024-11-22T02:24:00Z">
        <w:r>
          <w:rPr>
            <w:rFonts w:eastAsia="宋体"/>
          </w:rPr>
          <w:t>}</w:t>
        </w:r>
      </w:ins>
    </w:p>
    <w:p>
      <w:pPr>
        <w:pStyle w:val="65"/>
        <w:rPr>
          <w:ins w:id="635" w:author="ZTE Corporation" w:date="2024-11-22T02:24:00Z"/>
          <w:rFonts w:eastAsia="宋体"/>
        </w:rPr>
      </w:pPr>
    </w:p>
    <w:p>
      <w:pPr>
        <w:pStyle w:val="65"/>
        <w:rPr>
          <w:ins w:id="636" w:author="ZTE Corporation" w:date="2024-11-22T02:24:00Z"/>
          <w:rFonts w:eastAsia="宋体"/>
        </w:rPr>
      </w:pPr>
      <w:ins w:id="637" w:author="ZTE Corporation" w:date="2024-11-22T02:26:00Z">
        <w:r>
          <w:rPr>
            <w:rFonts w:hint="eastAsia" w:eastAsia="宋体"/>
            <w:lang w:val="en-US" w:eastAsia="zh-CN"/>
          </w:rPr>
          <w:t>Predicted-</w:t>
        </w:r>
      </w:ins>
      <w:ins w:id="638" w:author="ZTE Corporation" w:date="2024-11-22T02:24:00Z">
        <w:r>
          <w:rPr>
            <w:rFonts w:eastAsia="宋体"/>
          </w:rPr>
          <w:t>CCO-Assistance-Information-ExtIEs F1AP-PROTOCOL-EXTENSION ::={</w:t>
        </w:r>
      </w:ins>
    </w:p>
    <w:p>
      <w:pPr>
        <w:pStyle w:val="65"/>
        <w:rPr>
          <w:ins w:id="639" w:author="ZTE Corporation" w:date="2024-11-22T02:24:00Z"/>
          <w:rFonts w:eastAsia="宋体"/>
        </w:rPr>
      </w:pPr>
      <w:ins w:id="640" w:author="ZTE Corporation" w:date="2024-11-22T02:24:00Z">
        <w:r>
          <w:rPr>
            <w:rFonts w:eastAsia="宋体"/>
          </w:rPr>
          <w:tab/>
        </w:r>
      </w:ins>
      <w:ins w:id="641" w:author="ZTE Corporation" w:date="2024-11-22T02:24:00Z">
        <w:r>
          <w:rPr>
            <w:rFonts w:eastAsia="宋体"/>
          </w:rPr>
          <w:t>...</w:t>
        </w:r>
      </w:ins>
    </w:p>
    <w:p>
      <w:pPr>
        <w:pStyle w:val="65"/>
        <w:rPr>
          <w:ins w:id="642" w:author="ZTE Corporation" w:date="2024-11-22T02:24:00Z"/>
          <w:rFonts w:eastAsia="宋体"/>
        </w:rPr>
      </w:pPr>
      <w:ins w:id="643" w:author="ZTE Corporation" w:date="2024-11-22T02:24:00Z">
        <w:r>
          <w:rPr>
            <w:rFonts w:eastAsia="宋体"/>
          </w:rPr>
          <w:t>}</w:t>
        </w:r>
      </w:ins>
    </w:p>
    <w:p>
      <w:pPr>
        <w:rPr>
          <w:ins w:id="644" w:author="ZTE Corporation" w:date="2024-11-22T02:26:00Z"/>
        </w:rPr>
      </w:pPr>
    </w:p>
    <w:p>
      <w:pPr>
        <w:pStyle w:val="65"/>
        <w:rPr>
          <w:ins w:id="645" w:author="ZTE Corporation" w:date="2024-11-22T02:26:00Z"/>
        </w:rPr>
      </w:pPr>
      <w:ins w:id="646" w:author="ZTE Corporation" w:date="2024-11-22T02:26:00Z">
        <w:r>
          <w:rPr>
            <w:rFonts w:hint="eastAsia" w:eastAsia="宋体"/>
            <w:lang w:val="en-US" w:eastAsia="zh-CN"/>
          </w:rPr>
          <w:t>Predicted-</w:t>
        </w:r>
      </w:ins>
      <w:ins w:id="647" w:author="ZTE Corporation" w:date="2024-11-22T02:26:00Z">
        <w:r>
          <w:rPr>
            <w:rFonts w:eastAsia="宋体"/>
          </w:rPr>
          <w:t>CCO-issue-detection</w:t>
        </w:r>
      </w:ins>
      <w:ins w:id="648" w:author="ZTE Corporation" w:date="2024-11-22T02:26:00Z">
        <w:r>
          <w:rPr>
            <w:rFonts w:eastAsia="宋体"/>
          </w:rPr>
          <w:tab/>
        </w:r>
      </w:ins>
      <w:ins w:id="649" w:author="ZTE Corporation" w:date="2024-11-22T02:26:00Z">
        <w:r>
          <w:rPr>
            <w:rFonts w:eastAsia="宋体"/>
          </w:rPr>
          <w:t>::=</w:t>
        </w:r>
      </w:ins>
      <w:ins w:id="650" w:author="ZTE Corporation" w:date="2024-11-22T02:26:00Z">
        <w:r>
          <w:rPr>
            <w:rFonts w:eastAsia="宋体"/>
          </w:rPr>
          <w:tab/>
        </w:r>
      </w:ins>
      <w:ins w:id="651" w:author="ZTE Corporation" w:date="2024-11-22T02:26:00Z">
        <w:r>
          <w:rPr>
            <w:rFonts w:eastAsia="宋体"/>
          </w:rPr>
          <w:t>ENUMERATED {coverage, cell-edge-capacity</w:t>
        </w:r>
      </w:ins>
      <w:ins w:id="652" w:author="ZTE Corporation" w:date="2024-11-22T02:27:00Z">
        <w:r>
          <w:rPr>
            <w:rFonts w:hint="eastAsia" w:eastAsia="宋体"/>
            <w:lang w:val="en-US" w:eastAsia="zh-CN"/>
          </w:rPr>
          <w:t xml:space="preserve">, </w:t>
        </w:r>
      </w:ins>
      <w:ins w:id="653" w:author="ZTE Corporation" w:date="2024-11-22T02:26:00Z">
        <w:r>
          <w:rPr>
            <w:rFonts w:eastAsia="宋体"/>
          </w:rPr>
          <w:t>...}</w:t>
        </w:r>
      </w:ins>
    </w:p>
    <w:p>
      <w:pPr>
        <w:pStyle w:val="84"/>
      </w:pPr>
    </w:p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Next Change</w:t>
      </w:r>
      <w:r>
        <w:t>&gt;&gt;&gt;&gt;&gt;&gt;&gt;&gt;&gt;&gt;&gt;&gt;&gt;&gt;&gt;&gt;&gt;&gt;&gt;&gt;</w:t>
      </w:r>
    </w:p>
    <w:p>
      <w:pPr>
        <w:rPr>
          <w:ins w:id="654" w:author="ZTE Corporation" w:date="2024-11-22T02:31:00Z"/>
        </w:rPr>
      </w:pPr>
    </w:p>
    <w:p>
      <w:pPr>
        <w:pStyle w:val="4"/>
      </w:pPr>
      <w:bookmarkStart w:id="230" w:name="_Toc97911144"/>
      <w:bookmarkStart w:id="231" w:name="_Toc64449082"/>
      <w:bookmarkStart w:id="232" w:name="_Toc99731231"/>
      <w:bookmarkStart w:id="233" w:name="_Toc105927898"/>
      <w:bookmarkStart w:id="234" w:name="_Toc99038968"/>
      <w:bookmarkStart w:id="235" w:name="_Toc20956005"/>
      <w:bookmarkStart w:id="236" w:name="_Toc81383598"/>
      <w:bookmarkStart w:id="237" w:name="_Toc29893131"/>
      <w:bookmarkStart w:id="238" w:name="_Toc120124736"/>
      <w:bookmarkStart w:id="239" w:name="_Toc66289741"/>
      <w:bookmarkStart w:id="240" w:name="_Toc175589551"/>
      <w:bookmarkStart w:id="241" w:name="_Toc36557068"/>
      <w:bookmarkStart w:id="242" w:name="_Toc106110438"/>
      <w:bookmarkStart w:id="243" w:name="_Toc88658232"/>
      <w:bookmarkStart w:id="244" w:name="_Toc113835880"/>
      <w:bookmarkStart w:id="245" w:name="_Toc74154854"/>
      <w:bookmarkStart w:id="246" w:name="_Toc45832588"/>
      <w:bookmarkStart w:id="247" w:name="_Toc51763910"/>
      <w:bookmarkStart w:id="248" w:name="_Toc105511366"/>
      <w:r>
        <w:t>9.4.7</w:t>
      </w:r>
      <w:r>
        <w:tab/>
      </w:r>
      <w:r>
        <w:t>Constant Definitions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>
      <w:pPr>
        <w:rPr>
          <w:ins w:id="655" w:author="ZTE Corporation" w:date="2024-11-22T02:31:00Z"/>
        </w:rPr>
      </w:pP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65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IEs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65"/>
        <w:rPr>
          <w:rFonts w:eastAsia="宋体"/>
          <w:snapToGrid w:val="0"/>
          <w:lang w:val="fr-FR"/>
        </w:rPr>
      </w:pP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37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38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39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40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41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42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43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44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ProtocolIE-ID ::= 107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157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158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168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170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171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172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173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174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id-UplinkTxDirectCurrentListInformation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175</w:t>
      </w:r>
    </w:p>
    <w:p>
      <w:pPr>
        <w:pStyle w:val="65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176</w:t>
      </w:r>
    </w:p>
    <w:p>
      <w:pPr>
        <w:pStyle w:val="65"/>
        <w:rPr>
          <w:snapToGrid w:val="0"/>
        </w:rPr>
      </w:pPr>
      <w:r>
        <w:rPr>
          <w:snapToGrid w:val="0"/>
        </w:rPr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177</w:t>
      </w:r>
    </w:p>
    <w:p>
      <w:pPr>
        <w:pStyle w:val="65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178</w:t>
      </w:r>
    </w:p>
    <w:p>
      <w:pPr>
        <w:pStyle w:val="65"/>
        <w:rPr>
          <w:snapToGrid w:val="0"/>
        </w:rPr>
      </w:pPr>
      <w:r>
        <w:rPr>
          <w:snapToGrid w:val="0"/>
        </w:rPr>
        <w:t>id-AvailablePLMNList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179</w:t>
      </w:r>
    </w:p>
    <w:p>
      <w:pPr>
        <w:pStyle w:val="65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180</w:t>
      </w:r>
    </w:p>
    <w:p>
      <w:pPr>
        <w:pStyle w:val="65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181</w:t>
      </w:r>
    </w:p>
    <w:p>
      <w:pPr>
        <w:pStyle w:val="65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182</w:t>
      </w:r>
    </w:p>
    <w:p>
      <w:pPr>
        <w:pStyle w:val="65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183</w:t>
      </w:r>
    </w:p>
    <w:p>
      <w:pPr>
        <w:pStyle w:val="65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184</w:t>
      </w:r>
    </w:p>
    <w:p>
      <w:pPr>
        <w:pStyle w:val="65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185</w:t>
      </w:r>
    </w:p>
    <w:p>
      <w:pPr>
        <w:pStyle w:val="65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186</w:t>
      </w:r>
    </w:p>
    <w:p>
      <w:pPr>
        <w:pStyle w:val="65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187</w:t>
      </w:r>
    </w:p>
    <w:p>
      <w:pPr>
        <w:pStyle w:val="65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188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192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193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195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196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197</w:t>
      </w:r>
    </w:p>
    <w:p>
      <w:pPr>
        <w:pStyle w:val="65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198</w:t>
      </w:r>
    </w:p>
    <w:p>
      <w:pPr>
        <w:pStyle w:val="65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199</w:t>
      </w:r>
    </w:p>
    <w:p>
      <w:pPr>
        <w:pStyle w:val="65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207</w:t>
      </w:r>
    </w:p>
    <w:p>
      <w:pPr>
        <w:pStyle w:val="65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208</w:t>
      </w:r>
    </w:p>
    <w:p>
      <w:pPr>
        <w:pStyle w:val="65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209</w:t>
      </w:r>
    </w:p>
    <w:p>
      <w:pPr>
        <w:pStyle w:val="65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210</w:t>
      </w:r>
    </w:p>
    <w:p>
      <w:pPr>
        <w:pStyle w:val="65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211</w:t>
      </w:r>
    </w:p>
    <w:p>
      <w:pPr>
        <w:pStyle w:val="65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212</w:t>
      </w:r>
    </w:p>
    <w:p>
      <w:pPr>
        <w:pStyle w:val="65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213</w:t>
      </w:r>
    </w:p>
    <w:p>
      <w:pPr>
        <w:pStyle w:val="65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214</w:t>
      </w:r>
    </w:p>
    <w:p>
      <w:pPr>
        <w:pStyle w:val="65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215</w:t>
      </w:r>
    </w:p>
    <w:p>
      <w:pPr>
        <w:pStyle w:val="65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216</w:t>
      </w:r>
    </w:p>
    <w:p>
      <w:pPr>
        <w:pStyle w:val="65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217</w:t>
      </w:r>
    </w:p>
    <w:p>
      <w:pPr>
        <w:pStyle w:val="65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218</w:t>
      </w:r>
    </w:p>
    <w:p>
      <w:pPr>
        <w:pStyle w:val="65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219</w:t>
      </w:r>
    </w:p>
    <w:p>
      <w:pPr>
        <w:pStyle w:val="65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220</w:t>
      </w:r>
    </w:p>
    <w:p>
      <w:pPr>
        <w:pStyle w:val="65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221</w:t>
      </w:r>
    </w:p>
    <w:p>
      <w:pPr>
        <w:pStyle w:val="65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222</w:t>
      </w:r>
    </w:p>
    <w:p>
      <w:pPr>
        <w:pStyle w:val="65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223</w:t>
      </w:r>
    </w:p>
    <w:p>
      <w:pPr>
        <w:pStyle w:val="65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224</w:t>
      </w:r>
    </w:p>
    <w:p>
      <w:pPr>
        <w:pStyle w:val="65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ProtocolIE-ID ::= 225</w:t>
      </w:r>
    </w:p>
    <w:p>
      <w:pPr>
        <w:pStyle w:val="65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226</w:t>
      </w:r>
    </w:p>
    <w:p>
      <w:pPr>
        <w:pStyle w:val="65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227</w:t>
      </w:r>
    </w:p>
    <w:p>
      <w:pPr>
        <w:pStyle w:val="65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228</w:t>
      </w:r>
    </w:p>
    <w:p>
      <w:pPr>
        <w:pStyle w:val="65"/>
        <w:rPr>
          <w:snapToGrid w:val="0"/>
        </w:rPr>
      </w:pPr>
      <w:r>
        <w:rPr>
          <w:snapToGrid w:val="0"/>
        </w:rPr>
        <w:t>id-TNLAssociationTransportLayerAddressgNBDU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229</w:t>
      </w:r>
    </w:p>
    <w:p>
      <w:pPr>
        <w:pStyle w:val="65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230</w:t>
      </w:r>
    </w:p>
    <w:p>
      <w:pPr>
        <w:pStyle w:val="65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231</w:t>
      </w:r>
    </w:p>
    <w:p>
      <w:pPr>
        <w:pStyle w:val="65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232</w:t>
      </w:r>
    </w:p>
    <w:p>
      <w:pPr>
        <w:pStyle w:val="65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233</w:t>
      </w:r>
    </w:p>
    <w:p>
      <w:pPr>
        <w:pStyle w:val="65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234</w:t>
      </w:r>
    </w:p>
    <w:p>
      <w:pPr>
        <w:pStyle w:val="65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235</w:t>
      </w:r>
    </w:p>
    <w:p>
      <w:pPr>
        <w:pStyle w:val="65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236</w:t>
      </w:r>
    </w:p>
    <w:p>
      <w:pPr>
        <w:pStyle w:val="65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237</w:t>
      </w:r>
    </w:p>
    <w:p>
      <w:pPr>
        <w:pStyle w:val="65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238</w:t>
      </w:r>
    </w:p>
    <w:p>
      <w:pPr>
        <w:pStyle w:val="65"/>
        <w:rPr>
          <w:snapToGrid w:val="0"/>
        </w:rPr>
      </w:pPr>
      <w:r>
        <w:rPr>
          <w:snapToGrid w:val="0"/>
        </w:rPr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239</w:t>
      </w:r>
    </w:p>
    <w:p>
      <w:pPr>
        <w:pStyle w:val="65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240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241</w:t>
      </w:r>
    </w:p>
    <w:p>
      <w:pPr>
        <w:pStyle w:val="65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242</w:t>
      </w:r>
    </w:p>
    <w:p>
      <w:pPr>
        <w:pStyle w:val="65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243</w:t>
      </w:r>
    </w:p>
    <w:p>
      <w:pPr>
        <w:pStyle w:val="65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244</w:t>
      </w:r>
    </w:p>
    <w:p>
      <w:pPr>
        <w:pStyle w:val="65"/>
        <w:rPr>
          <w:rFonts w:eastAsia="宋体"/>
        </w:rPr>
      </w:pPr>
      <w:r>
        <w:rPr>
          <w:snapToGrid w:val="0"/>
        </w:rPr>
        <w:t>id-ProtocolIE-ID-246-not-to-be-used</w:t>
      </w:r>
      <w:r>
        <w:rPr>
          <w:rFonts w:eastAsia="宋体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ProtocolIE-ID ::= 246</w:t>
      </w:r>
    </w:p>
    <w:p>
      <w:pPr>
        <w:pStyle w:val="65"/>
        <w:rPr>
          <w:rFonts w:eastAsia="宋体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ProtocolIE-ID ::= 247</w:t>
      </w:r>
    </w:p>
    <w:p>
      <w:pPr>
        <w:pStyle w:val="65"/>
        <w:rPr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248</w:t>
      </w:r>
    </w:p>
    <w:p>
      <w:pPr>
        <w:pStyle w:val="65"/>
        <w:rPr>
          <w:snapToGrid w:val="0"/>
        </w:rPr>
      </w:pPr>
      <w:r>
        <w:rPr>
          <w:snapToGrid w:val="0"/>
        </w:rPr>
        <w:t>id-DUCURadioInformationType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249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id-CUDURadioInformationType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250</w:t>
      </w:r>
    </w:p>
    <w:p>
      <w:pPr>
        <w:pStyle w:val="65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251</w:t>
      </w:r>
    </w:p>
    <w:p>
      <w:pPr>
        <w:pStyle w:val="65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252</w:t>
      </w:r>
    </w:p>
    <w:p>
      <w:pPr>
        <w:pStyle w:val="65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253</w:t>
      </w:r>
    </w:p>
    <w:p>
      <w:pPr>
        <w:pStyle w:val="65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254</w:t>
      </w:r>
    </w:p>
    <w:p>
      <w:pPr>
        <w:pStyle w:val="65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255</w:t>
      </w:r>
    </w:p>
    <w:p>
      <w:pPr>
        <w:pStyle w:val="65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256</w:t>
      </w:r>
    </w:p>
    <w:p>
      <w:pPr>
        <w:pStyle w:val="65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257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258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259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260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261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262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263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264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265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266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267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268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269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270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271</w:t>
      </w:r>
    </w:p>
    <w:p>
      <w:pPr>
        <w:pStyle w:val="65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272</w:t>
      </w:r>
    </w:p>
    <w:p>
      <w:pPr>
        <w:pStyle w:val="65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273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274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275</w:t>
      </w:r>
    </w:p>
    <w:p>
      <w:pPr>
        <w:pStyle w:val="65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276</w:t>
      </w:r>
    </w:p>
    <w:p>
      <w:pPr>
        <w:pStyle w:val="65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277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278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279</w:t>
      </w:r>
    </w:p>
    <w:p>
      <w:pPr>
        <w:pStyle w:val="65"/>
        <w:rPr>
          <w:snapToGrid w:val="0"/>
        </w:rPr>
      </w:pPr>
      <w:r>
        <w:rPr>
          <w:snapToGrid w:val="0"/>
        </w:rPr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280</w:t>
      </w:r>
    </w:p>
    <w:p>
      <w:pPr>
        <w:pStyle w:val="65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281</w:t>
      </w:r>
    </w:p>
    <w:p>
      <w:pPr>
        <w:pStyle w:val="65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282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283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284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285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286</w:t>
      </w:r>
    </w:p>
    <w:p>
      <w:pPr>
        <w:pStyle w:val="65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287</w:t>
      </w:r>
    </w:p>
    <w:p>
      <w:pPr>
        <w:pStyle w:val="65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288</w:t>
      </w:r>
    </w:p>
    <w:p>
      <w:pPr>
        <w:pStyle w:val="65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289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id-IAB-Info-IAB-DU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290</w:t>
      </w:r>
    </w:p>
    <w:p>
      <w:pPr>
        <w:pStyle w:val="65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291</w:t>
      </w:r>
    </w:p>
    <w:p>
      <w:pPr>
        <w:pStyle w:val="65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292</w:t>
      </w:r>
    </w:p>
    <w:p>
      <w:pPr>
        <w:pStyle w:val="65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293</w:t>
      </w:r>
    </w:p>
    <w:p>
      <w:pPr>
        <w:pStyle w:val="65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294</w:t>
      </w:r>
    </w:p>
    <w:p>
      <w:pPr>
        <w:pStyle w:val="65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295</w:t>
      </w:r>
    </w:p>
    <w:p>
      <w:pPr>
        <w:pStyle w:val="65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296</w:t>
      </w:r>
    </w:p>
    <w:p>
      <w:pPr>
        <w:pStyle w:val="65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297</w:t>
      </w:r>
    </w:p>
    <w:p>
      <w:pPr>
        <w:pStyle w:val="65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298</w:t>
      </w:r>
    </w:p>
    <w:p>
      <w:pPr>
        <w:pStyle w:val="65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299</w:t>
      </w:r>
    </w:p>
    <w:p>
      <w:pPr>
        <w:pStyle w:val="65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300</w:t>
      </w:r>
    </w:p>
    <w:p>
      <w:pPr>
        <w:pStyle w:val="65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301</w:t>
      </w:r>
    </w:p>
    <w:p>
      <w:pPr>
        <w:pStyle w:val="65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302</w:t>
      </w:r>
    </w:p>
    <w:p>
      <w:pPr>
        <w:pStyle w:val="65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303</w:t>
      </w:r>
    </w:p>
    <w:p>
      <w:pPr>
        <w:pStyle w:val="65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304</w:t>
      </w:r>
    </w:p>
    <w:p>
      <w:pPr>
        <w:pStyle w:val="65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305</w:t>
      </w:r>
    </w:p>
    <w:p>
      <w:pPr>
        <w:pStyle w:val="65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306</w:t>
      </w:r>
    </w:p>
    <w:p>
      <w:pPr>
        <w:pStyle w:val="65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307</w:t>
      </w:r>
    </w:p>
    <w:p>
      <w:pPr>
        <w:pStyle w:val="65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308</w:t>
      </w:r>
    </w:p>
    <w:p>
      <w:pPr>
        <w:pStyle w:val="65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309</w:t>
      </w:r>
    </w:p>
    <w:p>
      <w:pPr>
        <w:pStyle w:val="65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310</w:t>
      </w:r>
    </w:p>
    <w:p>
      <w:pPr>
        <w:pStyle w:val="65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311</w:t>
      </w:r>
    </w:p>
    <w:p>
      <w:pPr>
        <w:pStyle w:val="65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312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313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314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315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316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319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320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321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322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323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324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325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326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329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330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331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332</w:t>
      </w:r>
    </w:p>
    <w:p>
      <w:pPr>
        <w:pStyle w:val="65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333</w:t>
      </w:r>
    </w:p>
    <w:p>
      <w:pPr>
        <w:pStyle w:val="65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334</w:t>
      </w:r>
    </w:p>
    <w:p>
      <w:pPr>
        <w:pStyle w:val="65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335</w:t>
      </w:r>
    </w:p>
    <w:p>
      <w:pPr>
        <w:pStyle w:val="65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336</w:t>
      </w:r>
    </w:p>
    <w:p>
      <w:pPr>
        <w:pStyle w:val="65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337</w:t>
      </w:r>
    </w:p>
    <w:p>
      <w:pPr>
        <w:pStyle w:val="65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338</w:t>
      </w:r>
    </w:p>
    <w:p>
      <w:pPr>
        <w:pStyle w:val="65"/>
        <w:rPr>
          <w:snapToGrid w:val="0"/>
        </w:rPr>
      </w:pPr>
      <w:r>
        <w:rPr>
          <w:snapToGrid w:val="0"/>
        </w:rPr>
        <w:t>id-UEAssistanceInformationEUTRA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339</w:t>
      </w:r>
    </w:p>
    <w:p>
      <w:pPr>
        <w:pStyle w:val="65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340</w:t>
      </w:r>
    </w:p>
    <w:p>
      <w:pPr>
        <w:pStyle w:val="65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341</w:t>
      </w:r>
    </w:p>
    <w:p>
      <w:pPr>
        <w:pStyle w:val="65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342</w:t>
      </w:r>
    </w:p>
    <w:p>
      <w:pPr>
        <w:pStyle w:val="65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343</w:t>
      </w:r>
    </w:p>
    <w:p>
      <w:pPr>
        <w:pStyle w:val="65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344</w:t>
      </w:r>
    </w:p>
    <w:p>
      <w:pPr>
        <w:pStyle w:val="65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345</w:t>
      </w:r>
    </w:p>
    <w:p>
      <w:pPr>
        <w:pStyle w:val="65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346</w:t>
      </w:r>
    </w:p>
    <w:p>
      <w:pPr>
        <w:pStyle w:val="65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347</w:t>
      </w:r>
    </w:p>
    <w:p>
      <w:pPr>
        <w:pStyle w:val="65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348</w:t>
      </w:r>
    </w:p>
    <w:p>
      <w:pPr>
        <w:pStyle w:val="65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349</w:t>
      </w:r>
    </w:p>
    <w:p>
      <w:pPr>
        <w:pStyle w:val="65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350</w:t>
      </w:r>
    </w:p>
    <w:p>
      <w:pPr>
        <w:pStyle w:val="65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351</w:t>
      </w:r>
    </w:p>
    <w:p>
      <w:pPr>
        <w:pStyle w:val="65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352</w:t>
      </w:r>
    </w:p>
    <w:p>
      <w:pPr>
        <w:pStyle w:val="65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353</w:t>
      </w:r>
    </w:p>
    <w:p>
      <w:pPr>
        <w:pStyle w:val="65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354</w:t>
      </w:r>
    </w:p>
    <w:p>
      <w:pPr>
        <w:pStyle w:val="65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355</w:t>
      </w:r>
    </w:p>
    <w:p>
      <w:pPr>
        <w:pStyle w:val="65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356</w:t>
      </w:r>
    </w:p>
    <w:p>
      <w:pPr>
        <w:pStyle w:val="65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357</w:t>
      </w:r>
    </w:p>
    <w:p>
      <w:pPr>
        <w:pStyle w:val="65"/>
        <w:rPr>
          <w:snapToGrid w:val="0"/>
        </w:rPr>
      </w:pPr>
      <w:r>
        <w:rPr>
          <w:snapToGrid w:val="0"/>
        </w:rPr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358</w:t>
      </w:r>
    </w:p>
    <w:p>
      <w:pPr>
        <w:pStyle w:val="65"/>
        <w:rPr>
          <w:snapToGrid w:val="0"/>
        </w:rPr>
      </w:pPr>
      <w:r>
        <w:rPr>
          <w:snapToGrid w:val="0"/>
        </w:rPr>
        <w:t>id-RAReportList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359</w:t>
      </w:r>
    </w:p>
    <w:p>
      <w:pPr>
        <w:pStyle w:val="65"/>
        <w:rPr>
          <w:snapToGrid w:val="0"/>
        </w:rPr>
      </w:pPr>
      <w:r>
        <w:rPr>
          <w:snapToGrid w:val="0"/>
        </w:rPr>
        <w:t>id-RLFReportInformationList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360</w:t>
      </w:r>
    </w:p>
    <w:p>
      <w:pPr>
        <w:pStyle w:val="65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361</w:t>
      </w:r>
    </w:p>
    <w:p>
      <w:pPr>
        <w:pStyle w:val="65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362</w:t>
      </w:r>
    </w:p>
    <w:p>
      <w:pPr>
        <w:pStyle w:val="65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363</w:t>
      </w:r>
    </w:p>
    <w:p>
      <w:pPr>
        <w:pStyle w:val="65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364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365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366</w:t>
      </w:r>
    </w:p>
    <w:p>
      <w:pPr>
        <w:pStyle w:val="65"/>
        <w:tabs>
          <w:tab w:val="left" w:pos="5455"/>
          <w:tab w:val="clear" w:pos="5376"/>
          <w:tab w:val="clear" w:pos="5760"/>
        </w:tabs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369</w:t>
      </w:r>
    </w:p>
    <w:p>
      <w:pPr>
        <w:pStyle w:val="65"/>
        <w:tabs>
          <w:tab w:val="left" w:pos="5455"/>
          <w:tab w:val="clear" w:pos="5376"/>
          <w:tab w:val="clear" w:pos="5760"/>
        </w:tabs>
        <w:rPr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370</w:t>
      </w:r>
    </w:p>
    <w:p>
      <w:pPr>
        <w:pStyle w:val="65"/>
        <w:tabs>
          <w:tab w:val="left" w:pos="5455"/>
          <w:tab w:val="clear" w:pos="5376"/>
          <w:tab w:val="clear" w:pos="5760"/>
        </w:tabs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371</w:t>
      </w:r>
    </w:p>
    <w:p>
      <w:pPr>
        <w:pStyle w:val="65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372</w:t>
      </w:r>
    </w:p>
    <w:p>
      <w:pPr>
        <w:pStyle w:val="65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373</w:t>
      </w:r>
    </w:p>
    <w:p>
      <w:pPr>
        <w:pStyle w:val="65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374</w:t>
      </w:r>
    </w:p>
    <w:p>
      <w:pPr>
        <w:pStyle w:val="65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375</w:t>
      </w:r>
    </w:p>
    <w:p>
      <w:pPr>
        <w:pStyle w:val="65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376</w:t>
      </w:r>
    </w:p>
    <w:p>
      <w:pPr>
        <w:pStyle w:val="65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377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378</w:t>
      </w:r>
    </w:p>
    <w:p>
      <w:pPr>
        <w:pStyle w:val="65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379</w:t>
      </w:r>
    </w:p>
    <w:p>
      <w:pPr>
        <w:pStyle w:val="65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380</w:t>
      </w:r>
    </w:p>
    <w:p>
      <w:pPr>
        <w:pStyle w:val="65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381</w:t>
      </w:r>
    </w:p>
    <w:p>
      <w:pPr>
        <w:pStyle w:val="65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382</w:t>
      </w:r>
    </w:p>
    <w:p>
      <w:pPr>
        <w:pStyle w:val="65"/>
        <w:rPr>
          <w:snapToGrid w:val="0"/>
        </w:rPr>
      </w:pPr>
      <w:r>
        <w:rPr>
          <w:snapToGrid w:val="0"/>
        </w:rP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383</w:t>
      </w:r>
    </w:p>
    <w:p>
      <w:pPr>
        <w:pStyle w:val="65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384</w:t>
      </w:r>
    </w:p>
    <w:p>
      <w:pPr>
        <w:pStyle w:val="65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385</w:t>
      </w:r>
    </w:p>
    <w:p>
      <w:pPr>
        <w:pStyle w:val="65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386</w:t>
      </w:r>
    </w:p>
    <w:p>
      <w:pPr>
        <w:pStyle w:val="65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387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389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390</w:t>
      </w:r>
    </w:p>
    <w:p>
      <w:pPr>
        <w:pStyle w:val="65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391</w:t>
      </w:r>
    </w:p>
    <w:p>
      <w:pPr>
        <w:pStyle w:val="65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392</w:t>
      </w:r>
    </w:p>
    <w:p>
      <w:pPr>
        <w:pStyle w:val="65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393</w:t>
      </w:r>
    </w:p>
    <w:p>
      <w:pPr>
        <w:pStyle w:val="65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394</w:t>
      </w:r>
    </w:p>
    <w:p>
      <w:pPr>
        <w:pStyle w:val="65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395</w:t>
      </w:r>
    </w:p>
    <w:p>
      <w:pPr>
        <w:pStyle w:val="65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396</w:t>
      </w:r>
    </w:p>
    <w:p>
      <w:pPr>
        <w:pStyle w:val="65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397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398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399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400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401</w:t>
      </w:r>
    </w:p>
    <w:p>
      <w:pPr>
        <w:pStyle w:val="65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403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404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405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406</w:t>
      </w:r>
    </w:p>
    <w:p>
      <w:pPr>
        <w:pStyle w:val="65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>
      <w:pPr>
        <w:pStyle w:val="65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410</w:t>
      </w:r>
    </w:p>
    <w:p>
      <w:pPr>
        <w:pStyle w:val="65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411</w:t>
      </w:r>
    </w:p>
    <w:p>
      <w:pPr>
        <w:pStyle w:val="65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>
      <w:pPr>
        <w:pStyle w:val="65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413</w:t>
      </w:r>
    </w:p>
    <w:p>
      <w:pPr>
        <w:pStyle w:val="65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>
      <w:pPr>
        <w:pStyle w:val="65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>
      <w:pPr>
        <w:pStyle w:val="65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419</w:t>
      </w:r>
    </w:p>
    <w:p>
      <w:pPr>
        <w:pStyle w:val="65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420</w:t>
      </w:r>
    </w:p>
    <w:p>
      <w:pPr>
        <w:pStyle w:val="65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421</w:t>
      </w:r>
    </w:p>
    <w:p>
      <w:pPr>
        <w:pStyle w:val="65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422</w:t>
      </w:r>
    </w:p>
    <w:p>
      <w:pPr>
        <w:pStyle w:val="65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423</w:t>
      </w:r>
    </w:p>
    <w:p>
      <w:pPr>
        <w:pStyle w:val="65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424</w:t>
      </w:r>
    </w:p>
    <w:p>
      <w:pPr>
        <w:pStyle w:val="65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425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426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427</w:t>
      </w:r>
    </w:p>
    <w:p>
      <w:pPr>
        <w:pStyle w:val="65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428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429</w:t>
      </w:r>
    </w:p>
    <w:p>
      <w:pPr>
        <w:pStyle w:val="65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431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432</w:t>
      </w:r>
    </w:p>
    <w:p>
      <w:pPr>
        <w:pStyle w:val="65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433</w:t>
      </w:r>
    </w:p>
    <w:p>
      <w:pPr>
        <w:pStyle w:val="65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434</w:t>
      </w:r>
    </w:p>
    <w:p>
      <w:pPr>
        <w:pStyle w:val="65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hint="eastAsia"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hint="eastAsia"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>
      <w:pPr>
        <w:pStyle w:val="65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ProtocolIE-ID ::= 436</w:t>
      </w:r>
    </w:p>
    <w:p>
      <w:pPr>
        <w:pStyle w:val="65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ProtocolIE-ID ::= 437</w:t>
      </w:r>
    </w:p>
    <w:p>
      <w:pPr>
        <w:pStyle w:val="65"/>
        <w:rPr>
          <w:rFonts w:eastAsia="Malgun Gothic"/>
          <w:snapToGrid w:val="0"/>
        </w:rPr>
      </w:pPr>
      <w:r>
        <w:rPr>
          <w:rFonts w:hint="eastAsia" w:eastAsia="Malgun Gothic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>
      <w:pPr>
        <w:pStyle w:val="65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>
      <w:pPr>
        <w:pStyle w:val="65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>
      <w:pPr>
        <w:pStyle w:val="65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441</w:t>
      </w:r>
    </w:p>
    <w:p>
      <w:pPr>
        <w:pStyle w:val="65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ProtocolIE-ID ::= </w:t>
      </w:r>
      <w:r>
        <w:rPr>
          <w:rFonts w:eastAsia="宋体"/>
          <w:snapToGrid w:val="0"/>
        </w:rPr>
        <w:t>442</w:t>
      </w:r>
    </w:p>
    <w:p>
      <w:pPr>
        <w:pStyle w:val="65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ProtocolIE-ID ::= </w:t>
      </w:r>
      <w:r>
        <w:rPr>
          <w:rFonts w:eastAsia="宋体"/>
          <w:snapToGrid w:val="0"/>
        </w:rPr>
        <w:t>443</w:t>
      </w:r>
    </w:p>
    <w:p>
      <w:pPr>
        <w:pStyle w:val="65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444</w:t>
      </w:r>
    </w:p>
    <w:p>
      <w:pPr>
        <w:pStyle w:val="65"/>
        <w:rPr>
          <w:snapToGrid w:val="0"/>
          <w:lang w:val="es-ES"/>
          <w:rPrChange w:id="656" w:author="Ericsson User" w:date="2024-11-22T00:28:00Z">
            <w:rPr>
              <w:snapToGrid w:val="0"/>
            </w:rPr>
          </w:rPrChange>
        </w:rPr>
      </w:pPr>
      <w:r>
        <w:rPr>
          <w:snapToGrid w:val="0"/>
          <w:lang w:val="es-ES"/>
          <w:rPrChange w:id="657" w:author="Ericsson User" w:date="2024-11-22T00:28:00Z">
            <w:rPr>
              <w:snapToGrid w:val="0"/>
            </w:rPr>
          </w:rPrChange>
        </w:rPr>
        <w:t>id-NR-U</w:t>
      </w:r>
      <w:r>
        <w:rPr>
          <w:snapToGrid w:val="0"/>
          <w:lang w:val="es-ES"/>
          <w:rPrChange w:id="658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59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0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1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2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3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4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5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6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7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8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9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70" w:author="Ericsson User" w:date="2024-11-22T00:28:00Z">
            <w:rPr>
              <w:snapToGrid w:val="0"/>
            </w:rPr>
          </w:rPrChange>
        </w:rPr>
        <w:t xml:space="preserve">ProtocolIE-ID ::= </w:t>
      </w:r>
      <w:r>
        <w:rPr>
          <w:rFonts w:eastAsia="宋体"/>
          <w:snapToGrid w:val="0"/>
          <w:lang w:val="es-ES"/>
          <w:rPrChange w:id="671" w:author="Ericsson User" w:date="2024-11-22T00:28:00Z">
            <w:rPr>
              <w:rFonts w:eastAsia="宋体"/>
              <w:snapToGrid w:val="0"/>
            </w:rPr>
          </w:rPrChange>
        </w:rPr>
        <w:t>445</w:t>
      </w:r>
    </w:p>
    <w:p>
      <w:pPr>
        <w:pStyle w:val="65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446</w:t>
      </w:r>
    </w:p>
    <w:p>
      <w:pPr>
        <w:pStyle w:val="65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447</w:t>
      </w:r>
    </w:p>
    <w:p>
      <w:pPr>
        <w:pStyle w:val="65"/>
        <w:rPr>
          <w:snapToGrid w:val="0"/>
        </w:rPr>
      </w:pPr>
      <w:r>
        <w:rPr>
          <w:snapToGrid w:val="0"/>
        </w:rPr>
        <w:t>id-ProtocolIE-ID-448-not-to-be-used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448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t>gNB-CU-</w:t>
      </w:r>
      <w:r>
        <w:rPr>
          <w:rFonts w:eastAsia="宋体"/>
        </w:rPr>
        <w:t>MBS-</w:t>
      </w:r>
      <w: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451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452</w:t>
      </w:r>
    </w:p>
    <w:p>
      <w:pPr>
        <w:pStyle w:val="65"/>
      </w:pPr>
      <w:r>
        <w:t>id-ProtocolIE-ID-453-not-to-be-used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453</w:t>
      </w:r>
    </w:p>
    <w:p>
      <w:pPr>
        <w:pStyle w:val="65"/>
        <w:rPr>
          <w:rFonts w:eastAsia="宋体"/>
          <w:snapToGrid w:val="0"/>
          <w:lang w:val="it-IT"/>
        </w:rPr>
      </w:pPr>
      <w: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454</w:t>
      </w:r>
    </w:p>
    <w:p>
      <w:pPr>
        <w:pStyle w:val="65"/>
      </w:pPr>
      <w:r>
        <w:rPr>
          <w:rFonts w:eastAsia="宋体"/>
          <w:snapToGrid w:val="0"/>
        </w:rPr>
        <w:t>id-MBS</w:t>
      </w:r>
      <w: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455</w:t>
      </w:r>
    </w:p>
    <w:p>
      <w:pPr>
        <w:pStyle w:val="65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456</w:t>
      </w:r>
    </w:p>
    <w:p>
      <w:pPr>
        <w:pStyle w:val="65"/>
        <w:rPr>
          <w:rFonts w:eastAsia="宋体"/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>ProtocolIE-ID ::= 457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458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459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460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461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462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463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464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465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466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476</w:t>
      </w:r>
    </w:p>
    <w:p>
      <w:pPr>
        <w:pStyle w:val="65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>
      <w:pPr>
        <w:pStyle w:val="65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>
      <w:pPr>
        <w:pStyle w:val="65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>
      <w:pPr>
        <w:pStyle w:val="65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>
      <w:pPr>
        <w:pStyle w:val="65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481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499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502</w:t>
      </w:r>
    </w:p>
    <w:p>
      <w:pPr>
        <w:pStyle w:val="65"/>
      </w:pPr>
      <w:r>
        <w:t>id-MulticastF1UContext-ToBeSetup-List</w:t>
      </w:r>
      <w:r>
        <w:tab/>
      </w:r>
      <w:r>
        <w:tab/>
      </w:r>
      <w:r>
        <w:tab/>
      </w:r>
      <w:r>
        <w:tab/>
      </w:r>
      <w:r>
        <w:t>ProtocolIE-ID ::= 503</w:t>
      </w:r>
    </w:p>
    <w:p>
      <w:pPr>
        <w:pStyle w:val="65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>
      <w:pPr>
        <w:pStyle w:val="65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r>
        <w:t>ProtocolIE-ID ::= 505</w:t>
      </w:r>
    </w:p>
    <w:p>
      <w:pPr>
        <w:pStyle w:val="65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>
      <w:pPr>
        <w:pStyle w:val="65"/>
      </w:pPr>
      <w:r>
        <w:t>id-MulticastF1UContext-FailedToBeSetup-List</w:t>
      </w:r>
      <w:r>
        <w:tab/>
      </w:r>
      <w:r>
        <w:tab/>
      </w:r>
      <w:r>
        <w:tab/>
      </w:r>
      <w:r>
        <w:t>ProtocolIE-ID ::= 507</w:t>
      </w:r>
    </w:p>
    <w:p>
      <w:pPr>
        <w:pStyle w:val="65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>
      <w:pPr>
        <w:pStyle w:val="65"/>
        <w:snapToGrid w:val="0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509</w:t>
      </w:r>
    </w:p>
    <w:p>
      <w:pPr>
        <w:pStyle w:val="65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511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512</w:t>
      </w:r>
    </w:p>
    <w:p>
      <w:pPr>
        <w:pStyle w:val="65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513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514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515</w:t>
      </w:r>
    </w:p>
    <w:p>
      <w:pPr>
        <w:pStyle w:val="65"/>
        <w:rPr>
          <w:snapToGrid w:val="0"/>
        </w:rPr>
      </w:pPr>
      <w:r>
        <w:rPr>
          <w:snapToGrid w:val="0"/>
        </w:rPr>
        <w:t>id-Re-routingEnableIndicator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516</w:t>
      </w:r>
    </w:p>
    <w:p>
      <w:pPr>
        <w:pStyle w:val="65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517</w:t>
      </w:r>
    </w:p>
    <w:p>
      <w:pPr>
        <w:pStyle w:val="65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518</w:t>
      </w:r>
    </w:p>
    <w:p>
      <w:pPr>
        <w:pStyle w:val="65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519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520</w:t>
      </w:r>
    </w:p>
    <w:p>
      <w:pPr>
        <w:pStyle w:val="65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521</w:t>
      </w:r>
    </w:p>
    <w:p>
      <w:pPr>
        <w:pStyle w:val="65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522</w:t>
      </w:r>
    </w:p>
    <w:p>
      <w:pPr>
        <w:pStyle w:val="65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r>
        <w:rPr>
          <w:snapToGrid w:val="0"/>
        </w:rPr>
        <w:t>ProtocolIE-ID ::= 523</w:t>
      </w:r>
    </w:p>
    <w:p>
      <w:pPr>
        <w:pStyle w:val="65"/>
        <w:rPr>
          <w:snapToGrid w:val="0"/>
          <w:lang w:val="es-ES"/>
          <w:rPrChange w:id="672" w:author="Ericsson User" w:date="2024-11-22T00:28:00Z">
            <w:rPr>
              <w:snapToGrid w:val="0"/>
            </w:rPr>
          </w:rPrChange>
        </w:rPr>
      </w:pPr>
      <w:r>
        <w:rPr>
          <w:snapToGrid w:val="0"/>
          <w:lang w:val="es-ES"/>
          <w:rPrChange w:id="673" w:author="Ericsson User" w:date="2024-11-22T00:28:00Z">
            <w:rPr>
              <w:snapToGrid w:val="0"/>
            </w:rPr>
          </w:rPrChange>
        </w:rPr>
        <w:t>id-uL-FreqInfo</w:t>
      </w:r>
      <w:r>
        <w:rPr>
          <w:snapToGrid w:val="0"/>
          <w:lang w:val="es-ES"/>
          <w:rPrChange w:id="674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75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76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77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78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79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80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81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82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83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84" w:author="Ericsson User" w:date="2024-11-22T00:28:00Z">
            <w:rPr>
              <w:snapToGrid w:val="0"/>
            </w:rPr>
          </w:rPrChange>
        </w:rPr>
        <w:t>ProtocolIE-ID ::= 524</w:t>
      </w:r>
    </w:p>
    <w:p>
      <w:pPr>
        <w:pStyle w:val="65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525</w:t>
      </w:r>
    </w:p>
    <w:p>
      <w:pPr>
        <w:pStyle w:val="65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526</w:t>
      </w:r>
    </w:p>
    <w:p>
      <w:pPr>
        <w:pStyle w:val="65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527</w:t>
      </w:r>
    </w:p>
    <w:p>
      <w:pPr>
        <w:pStyle w:val="65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528</w:t>
      </w:r>
    </w:p>
    <w:p>
      <w:pPr>
        <w:pStyle w:val="65"/>
        <w:rPr>
          <w:snapToGrid w:val="0"/>
        </w:rPr>
      </w:pPr>
      <w:r>
        <w:rPr>
          <w:snapToGrid w:val="0"/>
        </w:rPr>
        <w:t>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529</w:t>
      </w:r>
    </w:p>
    <w:p>
      <w:pPr>
        <w:pStyle w:val="65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530</w:t>
      </w:r>
    </w:p>
    <w:p>
      <w:pPr>
        <w:pStyle w:val="65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531</w:t>
      </w:r>
    </w:p>
    <w:p>
      <w:pPr>
        <w:pStyle w:val="65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532</w:t>
      </w:r>
    </w:p>
    <w:p>
      <w:pPr>
        <w:pStyle w:val="65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533</w:t>
      </w:r>
    </w:p>
    <w:p>
      <w:pPr>
        <w:pStyle w:val="65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534</w:t>
      </w:r>
    </w:p>
    <w:p>
      <w:pPr>
        <w:pStyle w:val="65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535</w:t>
      </w:r>
    </w:p>
    <w:p>
      <w:pPr>
        <w:pStyle w:val="65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</w:r>
      <w:r>
        <w:t>ProtocolIE-ID ::= 536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537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538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539</w:t>
      </w:r>
    </w:p>
    <w:p>
      <w:pPr>
        <w:pStyle w:val="65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540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541</w:t>
      </w:r>
    </w:p>
    <w:p>
      <w:pPr>
        <w:pStyle w:val="65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542</w:t>
      </w:r>
    </w:p>
    <w:p>
      <w:pPr>
        <w:pStyle w:val="65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544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545</w:t>
      </w:r>
    </w:p>
    <w:p>
      <w:pPr>
        <w:pStyle w:val="65"/>
        <w:rPr>
          <w:lang w:val="sv-SE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>
      <w:pPr>
        <w:pStyle w:val="65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>
      <w:pPr>
        <w:pStyle w:val="65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549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550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552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554</w:t>
      </w:r>
    </w:p>
    <w:p>
      <w:pPr>
        <w:pStyle w:val="65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>
      <w:pPr>
        <w:pStyle w:val="65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556</w:t>
      </w:r>
    </w:p>
    <w:p>
      <w:pPr>
        <w:pStyle w:val="65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557</w:t>
      </w:r>
    </w:p>
    <w:p>
      <w:pPr>
        <w:pStyle w:val="65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>
      <w:pPr>
        <w:pStyle w:val="65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>
      <w:pPr>
        <w:pStyle w:val="65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>ProtocolIE-ID ::= 561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>
      <w:pPr>
        <w:pStyle w:val="65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564</w:t>
      </w:r>
    </w:p>
    <w:p>
      <w:pPr>
        <w:pStyle w:val="65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565</w:t>
      </w:r>
    </w:p>
    <w:p>
      <w:pPr>
        <w:pStyle w:val="65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566</w:t>
      </w:r>
    </w:p>
    <w:p>
      <w:pPr>
        <w:pStyle w:val="65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567</w:t>
      </w:r>
    </w:p>
    <w:p>
      <w:pPr>
        <w:pStyle w:val="65"/>
        <w:rPr>
          <w:snapToGrid w:val="0"/>
        </w:rPr>
      </w:pPr>
      <w:r>
        <w:rPr>
          <w:snapToGrid w:val="0"/>
        </w:rPr>
        <w:t>id-TRPRx-TEGInformation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569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570</w:t>
      </w:r>
    </w:p>
    <w:p>
      <w:pPr>
        <w:pStyle w:val="65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571</w:t>
      </w:r>
    </w:p>
    <w:p>
      <w:pPr>
        <w:pStyle w:val="65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573</w:t>
      </w:r>
    </w:p>
    <w:p>
      <w:pPr>
        <w:pStyle w:val="65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574</w:t>
      </w:r>
    </w:p>
    <w:p>
      <w:pPr>
        <w:pStyle w:val="65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575</w:t>
      </w:r>
    </w:p>
    <w:p>
      <w:pPr>
        <w:pStyle w:val="65"/>
        <w:rPr>
          <w:snapToGrid w:val="0"/>
        </w:rPr>
      </w:pPr>
      <w:r>
        <w:rPr>
          <w:snapToGrid w:val="0"/>
        </w:rPr>
        <w:t>id-PosContextRevIndication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576</w:t>
      </w:r>
    </w:p>
    <w:p>
      <w:pPr>
        <w:pStyle w:val="65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577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eastAsia="zh-CN"/>
        </w:rPr>
        <w:t>579</w:t>
      </w:r>
    </w:p>
    <w:p>
      <w:pPr>
        <w:pStyle w:val="65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580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582</w:t>
      </w:r>
    </w:p>
    <w:p>
      <w:pPr>
        <w:pStyle w:val="65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ProtocolIE-ID ::= 583</w:t>
      </w:r>
    </w:p>
    <w:p>
      <w:pPr>
        <w:pStyle w:val="65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584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586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587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588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589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590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591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592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593</w:t>
      </w:r>
    </w:p>
    <w:p>
      <w:pPr>
        <w:pStyle w:val="65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594</w:t>
      </w:r>
    </w:p>
    <w:p>
      <w:pPr>
        <w:pStyle w:val="65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595</w:t>
      </w:r>
    </w:p>
    <w:p>
      <w:pPr>
        <w:pStyle w:val="65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596</w:t>
      </w:r>
    </w:p>
    <w:p>
      <w:pPr>
        <w:pStyle w:val="65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597</w:t>
      </w:r>
    </w:p>
    <w:p>
      <w:pPr>
        <w:pStyle w:val="65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598</w:t>
      </w:r>
    </w:p>
    <w:p>
      <w:pPr>
        <w:pStyle w:val="65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599</w:t>
      </w:r>
    </w:p>
    <w:p>
      <w:pPr>
        <w:pStyle w:val="65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600</w:t>
      </w:r>
    </w:p>
    <w:p>
      <w:pPr>
        <w:pStyle w:val="65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601</w:t>
      </w:r>
    </w:p>
    <w:p>
      <w:pPr>
        <w:pStyle w:val="65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602</w:t>
      </w:r>
    </w:p>
    <w:p>
      <w:pPr>
        <w:pStyle w:val="65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603</w:t>
      </w:r>
    </w:p>
    <w:p>
      <w:pPr>
        <w:pStyle w:val="65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604</w:t>
      </w:r>
    </w:p>
    <w:p>
      <w:pPr>
        <w:pStyle w:val="65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605</w:t>
      </w:r>
    </w:p>
    <w:p>
      <w:pPr>
        <w:pStyle w:val="65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606</w:t>
      </w:r>
    </w:p>
    <w:p>
      <w:pPr>
        <w:pStyle w:val="65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607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608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609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610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611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612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613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614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615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616</w:t>
      </w:r>
    </w:p>
    <w:p>
      <w:pPr>
        <w:pStyle w:val="65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617</w:t>
      </w:r>
    </w:p>
    <w:p>
      <w:pPr>
        <w:pStyle w:val="65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618</w:t>
      </w:r>
    </w:p>
    <w:p>
      <w:pPr>
        <w:pStyle w:val="65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619</w:t>
      </w:r>
    </w:p>
    <w:p>
      <w:pPr>
        <w:pStyle w:val="65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620</w:t>
      </w:r>
    </w:p>
    <w:p>
      <w:pPr>
        <w:pStyle w:val="65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621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 w:eastAsia="宋体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ProtocolIE-ID ::= 623</w:t>
      </w:r>
    </w:p>
    <w:p>
      <w:pPr>
        <w:pStyle w:val="65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>
      <w:pPr>
        <w:pStyle w:val="65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hint="eastAsia" w:eastAsia="宋体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>
      <w:pPr>
        <w:pStyle w:val="65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</w:rPr>
        <w:t>627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628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629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630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631</w:t>
      </w:r>
    </w:p>
    <w:p>
      <w:pPr>
        <w:pStyle w:val="65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632</w:t>
      </w:r>
    </w:p>
    <w:p>
      <w:pPr>
        <w:pStyle w:val="65"/>
        <w:rPr>
          <w:rFonts w:eastAsia="MS Gothic"/>
          <w:snapToGrid w:val="0"/>
        </w:rPr>
      </w:pPr>
      <w:r>
        <w:t>id-MulticastMBSSessionRemoveList</w:t>
      </w:r>
      <w:r>
        <w:tab/>
      </w:r>
      <w:r>
        <w:tab/>
      </w:r>
      <w:r>
        <w:tab/>
      </w:r>
      <w:r>
        <w:tab/>
      </w:r>
      <w:r>
        <w:tab/>
      </w:r>
      <w:r>
        <w:t>ProtocolIE-ID ::= 633</w:t>
      </w:r>
    </w:p>
    <w:p>
      <w:pPr>
        <w:pStyle w:val="65"/>
        <w:rPr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>
      <w:pPr>
        <w:pStyle w:val="65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>
      <w:pPr>
        <w:pStyle w:val="65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>
      <w:pPr>
        <w:pStyle w:val="65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641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642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643</w:t>
      </w:r>
    </w:p>
    <w:p>
      <w:pPr>
        <w:pStyle w:val="65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hint="eastAsia" w:eastAsia="宋体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>
      <w:pPr>
        <w:pStyle w:val="65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hint="eastAsia"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>
      <w:pPr>
        <w:pStyle w:val="65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648</w:t>
      </w:r>
    </w:p>
    <w:p>
      <w:pPr>
        <w:pStyle w:val="65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>
      <w:pPr>
        <w:pStyle w:val="65"/>
        <w:rPr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650</w:t>
      </w:r>
    </w:p>
    <w:p>
      <w:pPr>
        <w:pStyle w:val="65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>
      <w:pPr>
        <w:pStyle w:val="65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652</w:t>
      </w:r>
    </w:p>
    <w:p>
      <w:pPr>
        <w:pStyle w:val="65"/>
      </w:pPr>
      <w:r>
        <w:t>id-UE-MulticastMRBs-ConfirmedToBeModified-List</w:t>
      </w:r>
      <w:r>
        <w:tab/>
      </w:r>
      <w:r>
        <w:tab/>
      </w:r>
      <w:r>
        <w:t>ProtocolIE-ID ::= 653</w:t>
      </w:r>
    </w:p>
    <w:p>
      <w:pPr>
        <w:pStyle w:val="65"/>
      </w:pPr>
      <w:r>
        <w:t>id-UE-MulticastMRBs-ConfirmedToBeModified-Item</w:t>
      </w:r>
      <w:r>
        <w:tab/>
      </w:r>
      <w:r>
        <w:tab/>
      </w:r>
      <w:r>
        <w:t>ProtocolIE-ID ::= 654</w:t>
      </w:r>
    </w:p>
    <w:p>
      <w:pPr>
        <w:pStyle w:val="65"/>
      </w:pPr>
      <w:r>
        <w:t>id-UE-MulticastMRBs-RequiredToBeModified-List</w:t>
      </w:r>
      <w:r>
        <w:tab/>
      </w:r>
      <w:r>
        <w:tab/>
      </w:r>
      <w:r>
        <w:t>ProtocolIE-ID ::= 655</w:t>
      </w:r>
    </w:p>
    <w:p>
      <w:pPr>
        <w:pStyle w:val="65"/>
      </w:pPr>
      <w:r>
        <w:t>id-UE-MulticastMRBs-RequiredToBeModified-Item</w:t>
      </w:r>
      <w:r>
        <w:tab/>
      </w:r>
      <w:r>
        <w:tab/>
      </w:r>
      <w:r>
        <w:t>ProtocolIE-ID ::= 656</w:t>
      </w:r>
    </w:p>
    <w:p>
      <w:pPr>
        <w:pStyle w:val="65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</w:r>
      <w:r>
        <w:t>ProtocolIE-ID ::= 657</w:t>
      </w:r>
    </w:p>
    <w:p>
      <w:pPr>
        <w:pStyle w:val="65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</w:r>
      <w:r>
        <w:t>ProtocolIE-ID ::= 658</w:t>
      </w:r>
    </w:p>
    <w:p>
      <w:pPr>
        <w:pStyle w:val="65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>
      <w:pPr>
        <w:pStyle w:val="65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>
      <w:pPr>
        <w:pStyle w:val="65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>
      <w:pPr>
        <w:pStyle w:val="65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>
      <w:pPr>
        <w:pStyle w:val="65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>
      <w:pPr>
        <w:pStyle w:val="65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>
      <w:pPr>
        <w:pStyle w:val="65"/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>
      <w:pPr>
        <w:pStyle w:val="65"/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ProtocolIE-ID-668-not-to-be-used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ProtocolIE-ID-669-not-to-be-used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ProtocolIE-ID-670-not-to-be-used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>
      <w:pPr>
        <w:pStyle w:val="65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>
      <w:pPr>
        <w:pStyle w:val="65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>
      <w:pPr>
        <w:pStyle w:val="65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>
      <w:pPr>
        <w:pStyle w:val="65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>
      <w:pPr>
        <w:pStyle w:val="65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>
      <w:pPr>
        <w:pStyle w:val="65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>
      <w:pPr>
        <w:pStyle w:val="65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>
      <w:pPr>
        <w:pStyle w:val="65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>
      <w:pPr>
        <w:pStyle w:val="65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ProtocolIE-ID ::= 682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>
      <w:pPr>
        <w:pStyle w:val="65"/>
        <w:tabs>
          <w:tab w:val="left" w:pos="4525"/>
          <w:tab w:val="clear" w:pos="4608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bookmarkStart w:id="249" w:name="_Hlk120276272"/>
      <w:r>
        <w:rPr>
          <w:snapToGrid w:val="0"/>
          <w:lang w:val="it-IT"/>
        </w:rPr>
        <w:t>684</w:t>
      </w:r>
      <w:bookmarkEnd w:id="249"/>
    </w:p>
    <w:p>
      <w:pPr>
        <w:pStyle w:val="65"/>
        <w:rPr>
          <w:rFonts w:eastAsia="宋体"/>
          <w:snapToGrid w:val="0"/>
          <w:lang w:val="it-IT"/>
          <w:rPrChange w:id="685" w:author="Ericsson User" w:date="2024-11-22T00:29:00Z">
            <w:rPr>
              <w:rFonts w:eastAsia="宋体"/>
              <w:snapToGrid w:val="0"/>
            </w:rPr>
          </w:rPrChange>
        </w:rPr>
      </w:pPr>
      <w:r>
        <w:rPr>
          <w:lang w:val="it-IT"/>
          <w:rPrChange w:id="686" w:author="Ericsson User" w:date="2024-11-22T00:29:00Z">
            <w:rPr/>
          </w:rPrChange>
        </w:rPr>
        <w:t>id-UE-MulticastMRBs-ToBeSetup-atModify-List</w:t>
      </w:r>
      <w:r>
        <w:rPr>
          <w:rFonts w:eastAsia="宋体"/>
          <w:snapToGrid w:val="0"/>
          <w:lang w:val="it-IT"/>
          <w:rPrChange w:id="687" w:author="Ericsson User" w:date="2024-11-22T00:29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688" w:author="Ericsson User" w:date="2024-11-22T00:29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689" w:author="Ericsson User" w:date="2024-11-22T00:29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690" w:author="Ericsson User" w:date="2024-11-22T00:29:00Z">
            <w:rPr>
              <w:rFonts w:eastAsia="宋体"/>
              <w:snapToGrid w:val="0"/>
            </w:rPr>
          </w:rPrChange>
        </w:rPr>
        <w:t>ProtocolIE-ID ::= 685</w:t>
      </w:r>
    </w:p>
    <w:p>
      <w:pPr>
        <w:pStyle w:val="65"/>
        <w:rPr>
          <w:lang w:val="it-IT"/>
          <w:rPrChange w:id="691" w:author="Ericsson User" w:date="2024-11-22T00:29:00Z">
            <w:rPr/>
          </w:rPrChange>
        </w:rPr>
      </w:pPr>
      <w:r>
        <w:rPr>
          <w:lang w:val="it-IT"/>
          <w:rPrChange w:id="692" w:author="Ericsson User" w:date="2024-11-22T00:29:00Z">
            <w:rPr/>
          </w:rPrChange>
        </w:rPr>
        <w:t>id-UE-MulticastMRBs-ToBeSetup-atModify-Item</w:t>
      </w:r>
      <w:r>
        <w:rPr>
          <w:rFonts w:eastAsia="宋体"/>
          <w:snapToGrid w:val="0"/>
          <w:lang w:val="it-IT"/>
          <w:rPrChange w:id="693" w:author="Ericsson User" w:date="2024-11-22T00:29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694" w:author="Ericsson User" w:date="2024-11-22T00:29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695" w:author="Ericsson User" w:date="2024-11-22T00:29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696" w:author="Ericsson User" w:date="2024-11-22T00:29:00Z">
            <w:rPr>
              <w:rFonts w:eastAsia="宋体"/>
              <w:snapToGrid w:val="0"/>
            </w:rPr>
          </w:rPrChange>
        </w:rPr>
        <w:t>ProtocolIE-ID ::= 686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687</w:t>
      </w:r>
    </w:p>
    <w:p>
      <w:pPr>
        <w:pStyle w:val="65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688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>
      <w:pPr>
        <w:pStyle w:val="65"/>
        <w:rPr>
          <w:snapToGrid w:val="0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691</w:t>
      </w:r>
    </w:p>
    <w:p>
      <w:pPr>
        <w:pStyle w:val="65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>
      <w:pPr>
        <w:pStyle w:val="65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>
      <w:pPr>
        <w:pStyle w:val="65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>
      <w:pPr>
        <w:pStyle w:val="65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>
      <w:pPr>
        <w:pStyle w:val="65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>
      <w:pPr>
        <w:pStyle w:val="65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697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>
      <w:pPr>
        <w:pStyle w:val="65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>
      <w:pPr>
        <w:pStyle w:val="65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>
      <w:pPr>
        <w:pStyle w:val="65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701</w:t>
      </w:r>
    </w:p>
    <w:p>
      <w:pPr>
        <w:pStyle w:val="65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>
      <w:pPr>
        <w:pStyle w:val="65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>
      <w:pPr>
        <w:pStyle w:val="65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>
      <w:pPr>
        <w:pStyle w:val="65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>
      <w:pPr>
        <w:pStyle w:val="65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>
      <w:pPr>
        <w:pStyle w:val="65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>ProtocolIE-ID ::= 707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id-DedicatedSIDeliveryIndication</w:t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>
      <w:pPr>
        <w:pStyle w:val="65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>
      <w:pPr>
        <w:pStyle w:val="65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710</w:t>
      </w:r>
    </w:p>
    <w:p>
      <w:pPr>
        <w:pStyle w:val="65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>
      <w:pPr>
        <w:pStyle w:val="65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>
      <w:pPr>
        <w:pStyle w:val="65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ProtocolIE-ID ::= 713</w:t>
      </w:r>
    </w:p>
    <w:p>
      <w:pPr>
        <w:pStyle w:val="65"/>
        <w:rPr>
          <w:rFonts w:eastAsia="等线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eastAsia="等线"/>
        </w:rPr>
        <w:t>ProtocolIE-ID ::= 714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715</w:t>
      </w:r>
    </w:p>
    <w:p>
      <w:pPr>
        <w:pStyle w:val="65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716</w:t>
      </w:r>
    </w:p>
    <w:p>
      <w:pPr>
        <w:pStyle w:val="65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ProtocolIE-ID ::= 717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>
      <w:pPr>
        <w:pStyle w:val="65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>ProtocolIE-ID ::= 719</w:t>
      </w:r>
    </w:p>
    <w:p>
      <w:pPr>
        <w:pStyle w:val="65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>
      <w:pPr>
        <w:pStyle w:val="65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>
      <w:pPr>
        <w:pStyle w:val="65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>
      <w:pPr>
        <w:pStyle w:val="65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>
      <w:pPr>
        <w:pStyle w:val="65"/>
      </w:pPr>
      <w:r>
        <w:t>id-</w:t>
      </w:r>
      <w:r>
        <w:rPr>
          <w:snapToGrid w:val="0"/>
        </w:rPr>
        <w:t>ProtocolIE-ID-</w:t>
      </w:r>
      <w:r>
        <w:rPr>
          <w:rFonts w:hint="eastAsia" w:eastAsia="Malgun Gothic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>
      <w:pPr>
        <w:pStyle w:val="65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>
      <w:pPr>
        <w:pStyle w:val="65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>
      <w:pPr>
        <w:pStyle w:val="65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>
      <w:pPr>
        <w:pStyle w:val="65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>
      <w:pPr>
        <w:pStyle w:val="65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>
      <w:pPr>
        <w:pStyle w:val="65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>
      <w:pPr>
        <w:pStyle w:val="65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>
      <w:pPr>
        <w:pStyle w:val="65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733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>
      <w:pPr>
        <w:pStyle w:val="65"/>
        <w:rPr>
          <w:snapToGrid w:val="0"/>
        </w:rPr>
      </w:pPr>
      <w:r>
        <w:rPr>
          <w:rFonts w:eastAsia="宋体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>
      <w:pPr>
        <w:pStyle w:val="65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hint="eastAsia" w:cs="Arial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736</w:t>
      </w:r>
    </w:p>
    <w:p>
      <w:pPr>
        <w:pStyle w:val="65"/>
        <w:rPr>
          <w:snapToGrid w:val="0"/>
          <w:lang w:val="en-US" w:eastAsia="zh-CN"/>
        </w:rPr>
      </w:pPr>
      <w:r>
        <w:t>id-</w:t>
      </w:r>
      <w:r>
        <w:rPr>
          <w:rFonts w:hint="eastAsia" w:eastAsia="宋体" w:cs="Arial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737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738</w:t>
      </w:r>
    </w:p>
    <w:p>
      <w:pPr>
        <w:pStyle w:val="65"/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ProtocolIE-ID ::= 739</w:t>
      </w:r>
    </w:p>
    <w:p>
      <w:pPr>
        <w:pStyle w:val="65"/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ProtocolIE-ID ::= 740</w:t>
      </w:r>
    </w:p>
    <w:p>
      <w:pPr>
        <w:pStyle w:val="65"/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>
      <w:pPr>
        <w:pStyle w:val="65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>
      <w:pPr>
        <w:pStyle w:val="65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>
      <w:pPr>
        <w:pStyle w:val="65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>
      <w:pPr>
        <w:pStyle w:val="65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>
      <w:pPr>
        <w:pStyle w:val="65"/>
        <w:rPr>
          <w:rFonts w:eastAsia="宋体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>
      <w:pPr>
        <w:pStyle w:val="65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>
      <w:pPr>
        <w:pStyle w:val="65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hint="eastAsia" w:eastAsiaTheme="minorEastAsia"/>
          <w:snapToGrid w:val="0"/>
          <w:lang w:eastAsia="zh-CN"/>
        </w:rPr>
        <w:t>id-TSCTrafficCharacteristicsFeedback</w:t>
      </w:r>
      <w:r>
        <w:rPr>
          <w:rFonts w:hint="eastAsia" w:eastAsiaTheme="minorEastAsia"/>
          <w:snapToGrid w:val="0"/>
          <w:lang w:eastAsia="zh-CN"/>
        </w:rPr>
        <w:tab/>
      </w:r>
      <w:r>
        <w:rPr>
          <w:rFonts w:hint="eastAsia" w:eastAsiaTheme="minorEastAsia"/>
          <w:snapToGrid w:val="0"/>
          <w:lang w:eastAsia="zh-CN"/>
        </w:rPr>
        <w:tab/>
      </w:r>
      <w:r>
        <w:rPr>
          <w:rFonts w:hint="eastAsia"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hint="eastAsia"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752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id-Mobile-TRP-LocationInformation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753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id-Mobile-IAB-MT-UE-ID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754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755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756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757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758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759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760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761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762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763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764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id-Mobile-IAB-MTUserLocationInformation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765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id-MobileAccessPointLocation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766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</w:t>
      </w:r>
      <w:r>
        <w:rPr>
          <w:rFonts w:hint="eastAsia" w:eastAsiaTheme="minorEastAsia"/>
          <w:snapToGrid w:val="0"/>
          <w:lang w:val="fr-FR" w:eastAsia="zh-CN"/>
        </w:rPr>
        <w:t>Assoc</w:t>
      </w:r>
      <w:r>
        <w:rPr>
          <w:rFonts w:eastAsiaTheme="minorEastAsia"/>
          <w:snapToGrid w:val="0"/>
          <w:lang w:val="fr-FR" w:eastAsia="zh-CN"/>
        </w:rPr>
        <w:t>i</w:t>
      </w:r>
      <w:r>
        <w:rPr>
          <w:rFonts w:hint="eastAsia" w:eastAsiaTheme="minorEastAsia"/>
          <w:snapToGrid w:val="0"/>
          <w:lang w:val="fr-FR" w:eastAsia="zh-CN"/>
        </w:rPr>
        <w:t>atedSessionID</w:t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767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id-IndicationMCInactiveReception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>ProtocolIE-ID ::= 768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id-MulticastCU2DURRCInfo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769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id-MBSMulticastSessionReceptionState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770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id-F1UTunnelNotEstablished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771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id-MulticastDU2CURRCInfo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tab/>
      </w:r>
      <w:r>
        <w:rPr>
          <w:rFonts w:eastAsiaTheme="minorEastAsia"/>
          <w:snapToGrid w:val="0"/>
          <w:lang w:eastAsia="zh-CN"/>
        </w:rPr>
        <w:t>ProtocolIE-ID ::= 772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d-SIB24-message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773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id-MulticastCU2DUCommonRRCInfo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774</w:t>
      </w:r>
    </w:p>
    <w:p>
      <w:pPr>
        <w:pStyle w:val="65"/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775</w:t>
      </w:r>
    </w:p>
    <w:p>
      <w:pPr>
        <w:pStyle w:val="65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776</w:t>
      </w:r>
    </w:p>
    <w:p>
      <w:pPr>
        <w:pStyle w:val="65"/>
        <w:rPr>
          <w:rFonts w:eastAsia="等线"/>
        </w:rPr>
      </w:pPr>
      <w:r>
        <w:rPr>
          <w:rFonts w:eastAsia="等线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</w:rPr>
        <w:tab/>
      </w:r>
      <w:r>
        <w:rPr>
          <w:rFonts w:eastAsia="等线"/>
        </w:rPr>
        <w:t>ProtocolIE-ID ::= 777</w:t>
      </w:r>
    </w:p>
    <w:p>
      <w:pPr>
        <w:pStyle w:val="65"/>
        <w:rPr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</w:r>
      <w:r>
        <w:rPr>
          <w:rFonts w:eastAsia="等线"/>
        </w:rPr>
        <w:t>ProtocolIE-ID ::= 778</w:t>
      </w:r>
    </w:p>
    <w:p>
      <w:pPr>
        <w:pStyle w:val="65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779</w:t>
      </w:r>
    </w:p>
    <w:p>
      <w:pPr>
        <w:pStyle w:val="65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780</w:t>
      </w:r>
    </w:p>
    <w:p>
      <w:pPr>
        <w:pStyle w:val="65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781</w:t>
      </w:r>
    </w:p>
    <w:p>
      <w:pPr>
        <w:pStyle w:val="65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782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783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784</w:t>
      </w:r>
    </w:p>
    <w:p>
      <w:pPr>
        <w:pStyle w:val="65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785</w:t>
      </w:r>
    </w:p>
    <w:p>
      <w:pPr>
        <w:pStyle w:val="65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786</w:t>
      </w:r>
    </w:p>
    <w:p>
      <w:pPr>
        <w:pStyle w:val="65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>
      <w:pPr>
        <w:pStyle w:val="65"/>
      </w:pPr>
      <w:r>
        <w:t>id-</w:t>
      </w:r>
      <w:r>
        <w:rPr>
          <w:rFonts w:hint="eastAsia"/>
        </w:rPr>
        <w:t>Mobile</w:t>
      </w:r>
      <w:r>
        <w:t>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788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789</w:t>
      </w:r>
    </w:p>
    <w:p>
      <w:pPr>
        <w:pStyle w:val="65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>
      <w:pPr>
        <w:pStyle w:val="65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791</w:t>
      </w:r>
    </w:p>
    <w:p>
      <w:pPr>
        <w:pStyle w:val="65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792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250" w:name="OLE_LINK72"/>
      <w:r>
        <w:rPr>
          <w:snapToGrid w:val="0"/>
          <w:lang w:val="it-IT"/>
        </w:rPr>
        <w:t>DLLBTFailureInformationRequest</w:t>
      </w:r>
      <w:bookmarkEnd w:id="250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794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795</w:t>
      </w:r>
    </w:p>
    <w:p>
      <w:pPr>
        <w:pStyle w:val="65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796</w:t>
      </w:r>
    </w:p>
    <w:p>
      <w:pPr>
        <w:pStyle w:val="65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797</w:t>
      </w:r>
    </w:p>
    <w:p>
      <w:pPr>
        <w:pStyle w:val="65"/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>
      <w:pPr>
        <w:pStyle w:val="65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799</w:t>
      </w:r>
    </w:p>
    <w:p>
      <w:pPr>
        <w:pStyle w:val="65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800</w:t>
      </w:r>
    </w:p>
    <w:p>
      <w:pPr>
        <w:pStyle w:val="65"/>
        <w:rPr>
          <w:snapToGrid w:val="0"/>
        </w:rPr>
      </w:pPr>
      <w:r>
        <w:rPr>
          <w:rFonts w:hint="eastAsia" w:eastAsia="宋体" w:cs="Courier New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>
      <w:pPr>
        <w:pStyle w:val="65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>
      <w:pPr>
        <w:pStyle w:val="65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>
      <w:pPr>
        <w:pStyle w:val="65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>
      <w:pPr>
        <w:pStyle w:val="65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806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807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808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809</w:t>
      </w:r>
    </w:p>
    <w:p>
      <w:pPr>
        <w:pStyle w:val="65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810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811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812</w:t>
      </w:r>
    </w:p>
    <w:p>
      <w:pPr>
        <w:pStyle w:val="65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814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id-PRSBandwidthAggregationRequestIndication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815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816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817</w:t>
      </w:r>
    </w:p>
    <w:p>
      <w:pPr>
        <w:pStyle w:val="65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818</w:t>
      </w:r>
    </w:p>
    <w:p>
      <w:pPr>
        <w:pStyle w:val="65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819</w:t>
      </w:r>
    </w:p>
    <w:p>
      <w:pPr>
        <w:pStyle w:val="65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820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821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822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823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824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825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826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827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828</w:t>
      </w:r>
    </w:p>
    <w:p>
      <w:pPr>
        <w:pStyle w:val="65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829</w:t>
      </w:r>
    </w:p>
    <w:p>
      <w:pPr>
        <w:pStyle w:val="65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</w:r>
      <w:r>
        <w:rPr>
          <w:snapToGrid w:val="0"/>
        </w:rPr>
        <w:t>ProtocolIE-ID ::= 830</w:t>
      </w:r>
    </w:p>
    <w:p>
      <w:pPr>
        <w:pStyle w:val="65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831</w:t>
      </w:r>
    </w:p>
    <w:p>
      <w:pPr>
        <w:pStyle w:val="65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832</w:t>
      </w:r>
    </w:p>
    <w:p>
      <w:pPr>
        <w:pStyle w:val="65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833</w:t>
      </w:r>
    </w:p>
    <w:p>
      <w:pPr>
        <w:pStyle w:val="65"/>
      </w:pPr>
      <w:r>
        <w:t>id-E-CID-MeasuredResultsAssociatedInfoList</w:t>
      </w:r>
      <w:r>
        <w:tab/>
      </w:r>
      <w:r>
        <w:tab/>
      </w:r>
      <w:r>
        <w:tab/>
      </w:r>
      <w:r>
        <w:t>ProtocolIE-ID ::= 834</w:t>
      </w:r>
    </w:p>
    <w:p>
      <w:pPr>
        <w:pStyle w:val="65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835</w:t>
      </w:r>
    </w:p>
    <w:p>
      <w:pPr>
        <w:pStyle w:val="65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836</w:t>
      </w:r>
    </w:p>
    <w:p>
      <w:pPr>
        <w:pStyle w:val="65"/>
        <w:rPr>
          <w:rFonts w:eastAsiaTheme="minorEastAsia"/>
        </w:rPr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hint="eastAsia" w:eastAsiaTheme="minorEastAsia"/>
          <w:snapToGrid w:val="0"/>
        </w:rPr>
        <w:t>837</w:t>
      </w:r>
    </w:p>
    <w:p>
      <w:pPr>
        <w:pStyle w:val="65"/>
        <w:rPr>
          <w:snapToGrid w:val="0"/>
          <w:lang w:eastAsia="zh-CN"/>
        </w:rPr>
      </w:pPr>
      <w:bookmarkStart w:id="251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hint="eastAsia" w:eastAsiaTheme="minorEastAsia"/>
        </w:rPr>
        <w:t>838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id-PointA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839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840</w:t>
      </w:r>
    </w:p>
    <w:p>
      <w:pPr>
        <w:pStyle w:val="65"/>
        <w:rPr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id-NR-PCI</w:t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rFonts w:hint="eastAsia"/>
          <w:snapToGrid w:val="0"/>
          <w:lang w:val="fr-FR" w:eastAsia="zh-CN"/>
        </w:rPr>
        <w:t xml:space="preserve"> </w:t>
      </w:r>
      <w:r>
        <w:rPr>
          <w:snapToGrid w:val="0"/>
          <w:lang w:val="fr-FR" w:eastAsia="zh-CN"/>
        </w:rPr>
        <w:t>841</w:t>
      </w:r>
    </w:p>
    <w:bookmarkEnd w:id="251"/>
    <w:p>
      <w:pPr>
        <w:pStyle w:val="65"/>
        <w:rPr>
          <w:snapToGrid w:val="0"/>
          <w:lang w:val="en-US"/>
        </w:rPr>
      </w:pPr>
      <w:bookmarkStart w:id="252" w:name="_Hlk170400602"/>
      <w:r>
        <w:t>id-PeerUE-ID</w:t>
      </w:r>
      <w:r>
        <w:tab/>
      </w:r>
      <w:bookmarkEnd w:id="25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>
      <w:pPr>
        <w:pStyle w:val="65"/>
      </w:pPr>
      <w:bookmarkStart w:id="253" w:name="_Hlk166062290"/>
      <w:r>
        <w:rPr>
          <w:rFonts w:hint="eastAsia"/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ProtocolIE-ID ::= </w:t>
      </w:r>
      <w:r>
        <w:rPr>
          <w:snapToGrid w:val="0"/>
        </w:rPr>
        <w:t>843</w:t>
      </w:r>
    </w:p>
    <w:bookmarkEnd w:id="253"/>
    <w:p>
      <w:pPr>
        <w:pStyle w:val="65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844</w:t>
      </w:r>
    </w:p>
    <w:p>
      <w:pPr>
        <w:pStyle w:val="65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</w:t>
      </w:r>
      <w:r>
        <w:rPr>
          <w:snapToGrid w:val="0"/>
        </w:rPr>
        <w:t>ID ::= 845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846</w:t>
      </w:r>
    </w:p>
    <w:p>
      <w:pPr>
        <w:pStyle w:val="65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hint="eastAsia"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>
      <w:pPr>
        <w:pStyle w:val="65"/>
        <w:rPr>
          <w:rFonts w:eastAsiaTheme="minorEastAsia"/>
          <w:snapToGrid w:val="0"/>
          <w:lang w:val="en-US"/>
        </w:rPr>
      </w:pPr>
      <w:bookmarkStart w:id="254" w:name="_Hlk175547316"/>
      <w:bookmarkStart w:id="255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 xml:space="preserve">ProtocolIE-ID ::= </w:t>
      </w:r>
      <w:r>
        <w:rPr>
          <w:rFonts w:hint="eastAsia" w:eastAsiaTheme="minorEastAsia"/>
          <w:snapToGrid w:val="0"/>
        </w:rPr>
        <w:t>849</w:t>
      </w:r>
      <w:bookmarkEnd w:id="254"/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255"/>
    </w:p>
    <w:p>
      <w:pPr>
        <w:pStyle w:val="65"/>
        <w:rPr>
          <w:rFonts w:eastAsia="宋体"/>
          <w:snapToGrid w:val="0"/>
          <w:lang w:val="en-US" w:eastAsia="zh-CN"/>
        </w:rPr>
      </w:pPr>
      <w:bookmarkStart w:id="256" w:name="_Hlk175552583"/>
      <w:r>
        <w:rPr>
          <w:rFonts w:hint="eastAsia" w:cs="Courier New"/>
          <w:szCs w:val="22"/>
          <w:lang w:eastAsia="zh-CN"/>
        </w:rPr>
        <w:t>id-</w:t>
      </w:r>
      <w:r>
        <w:rPr>
          <w:rFonts w:hint="eastAsia" w:cs="Courier New"/>
          <w:szCs w:val="22"/>
          <w:lang w:val="en-US" w:eastAsia="zh-CN"/>
        </w:rPr>
        <w:t>ReportingIntervalIMs</w:t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256"/>
    </w:p>
    <w:p>
      <w:pPr>
        <w:pStyle w:val="65"/>
        <w:rPr>
          <w:rFonts w:eastAsia="宋体"/>
          <w:snapToGrid w:val="0"/>
          <w:lang w:val="en-US" w:eastAsia="zh-CN"/>
        </w:rPr>
      </w:pPr>
      <w:bookmarkStart w:id="257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>
      <w:pPr>
        <w:pStyle w:val="65"/>
        <w:rPr>
          <w:ins w:id="697" w:author="ZTE Corporation" w:date="2024-11-22T02:35:00Z"/>
          <w:rFonts w:cs="Courier New" w:eastAsiaTheme="minorEastAsia"/>
          <w:snapToGrid w:val="0"/>
          <w:lang w:val="en-US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 w:eastAsiaTheme="minorEastAsia"/>
          <w:snapToGrid w:val="0"/>
          <w:lang w:val="en-US"/>
        </w:rPr>
        <w:tab/>
      </w:r>
      <w:r>
        <w:rPr>
          <w:rFonts w:cs="Courier New" w:eastAsiaTheme="minorEastAsia"/>
          <w:snapToGrid w:val="0"/>
          <w:lang w:val="en-US"/>
        </w:rPr>
        <w:tab/>
      </w:r>
      <w:r>
        <w:rPr>
          <w:rFonts w:cs="Courier New" w:eastAsiaTheme="minorEastAsia"/>
          <w:snapToGrid w:val="0"/>
          <w:lang w:val="en-US"/>
        </w:rPr>
        <w:tab/>
      </w:r>
      <w:r>
        <w:rPr>
          <w:rFonts w:cs="Courier New" w:eastAsiaTheme="minorEastAsia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hint="eastAsia" w:cs="Courier New" w:eastAsiaTheme="minorEastAsia"/>
          <w:snapToGrid w:val="0"/>
          <w:lang w:val="en-US"/>
        </w:rPr>
        <w:t>853</w:t>
      </w:r>
    </w:p>
    <w:p>
      <w:pPr>
        <w:pStyle w:val="65"/>
        <w:rPr>
          <w:ins w:id="698" w:author="ZTE Corporation" w:date="2024-11-22T02:36:00Z"/>
          <w:snapToGrid w:val="0"/>
          <w:lang w:val="en-US" w:eastAsia="zh-CN"/>
        </w:rPr>
      </w:pPr>
      <w:ins w:id="699" w:author="ZTE Corporation" w:date="2024-11-22T02:36:00Z">
        <w:r>
          <w:rPr>
            <w:rFonts w:hint="eastAsia" w:eastAsia="宋体"/>
            <w:snapToGrid w:val="0"/>
            <w:lang w:val="en-US" w:eastAsia="zh-CN"/>
          </w:rPr>
          <w:t>id-</w:t>
        </w:r>
      </w:ins>
      <w:ins w:id="700" w:author="ZTE Corporation" w:date="2024-11-22T02:36:00Z">
        <w:r>
          <w:rPr>
            <w:rFonts w:hint="eastAsia" w:cs="Arial"/>
            <w:szCs w:val="18"/>
            <w:lang w:val="en-US" w:eastAsia="zh-CN"/>
          </w:rPr>
          <w:t>Future-Coverage-Modification-Notification</w:t>
        </w:r>
        <w:bookmarkEnd w:id="257"/>
      </w:ins>
      <w:ins w:id="701" w:author="ZTE Corporation" w:date="2024-11-22T02:36:00Z">
        <w:r>
          <w:rPr>
            <w:rFonts w:hint="eastAsia"/>
            <w:snapToGrid w:val="0"/>
            <w:lang w:val="en-US" w:eastAsia="zh-CN"/>
          </w:rPr>
          <w:tab/>
        </w:r>
      </w:ins>
      <w:ins w:id="702" w:author="ZTE Corporation" w:date="2024-11-22T02:36:00Z">
        <w:r>
          <w:rPr>
            <w:rFonts w:hint="eastAsia"/>
            <w:snapToGrid w:val="0"/>
            <w:lang w:val="en-US" w:eastAsia="zh-CN"/>
          </w:rPr>
          <w:tab/>
        </w:r>
      </w:ins>
      <w:ins w:id="703" w:author="ZTE Corporation" w:date="2024-11-22T02:36:00Z">
        <w:r>
          <w:rPr>
            <w:rFonts w:hint="eastAsia"/>
            <w:snapToGrid w:val="0"/>
            <w:lang w:val="en-US" w:eastAsia="zh-CN"/>
          </w:rPr>
          <w:t>ProtocolIE-ID ::= xxx</w:t>
        </w:r>
      </w:ins>
    </w:p>
    <w:p>
      <w:pPr>
        <w:pStyle w:val="65"/>
        <w:rPr>
          <w:snapToGrid w:val="0"/>
          <w:lang w:val="en-US" w:eastAsia="zh-CN"/>
        </w:rPr>
      </w:pPr>
      <w:ins w:id="704" w:author="ZTE Corporation" w:date="2024-11-22T02:37:00Z">
        <w:r>
          <w:rPr>
            <w:lang w:eastAsia="zh-CN"/>
          </w:rPr>
          <w:t>id-</w:t>
        </w:r>
      </w:ins>
      <w:ins w:id="705" w:author="ZTE Corporation" w:date="2024-11-22T02:37:00Z">
        <w:r>
          <w:rPr>
            <w:rFonts w:hint="eastAsia"/>
            <w:lang w:val="en-US" w:eastAsia="zh-CN"/>
          </w:rPr>
          <w:t>Predicted-</w:t>
        </w:r>
      </w:ins>
      <w:ins w:id="706" w:author="ZTE Corporation" w:date="2024-11-22T02:37:00Z">
        <w:r>
          <w:rPr>
            <w:lang w:eastAsia="zh-CN"/>
          </w:rPr>
          <w:t>CCO-Assistance-Information</w:t>
        </w:r>
      </w:ins>
      <w:ins w:id="707" w:author="ZTE Corporation" w:date="2024-11-22T02:37:00Z">
        <w:r>
          <w:rPr>
            <w:rFonts w:hint="eastAsia"/>
            <w:lang w:val="en-US" w:eastAsia="zh-CN"/>
          </w:rPr>
          <w:tab/>
        </w:r>
      </w:ins>
      <w:ins w:id="708" w:author="ZTE Corporation" w:date="2024-11-22T02:37:00Z">
        <w:r>
          <w:rPr>
            <w:rFonts w:hint="eastAsia"/>
            <w:lang w:val="en-US" w:eastAsia="zh-CN"/>
          </w:rPr>
          <w:tab/>
        </w:r>
      </w:ins>
      <w:ins w:id="709" w:author="ZTE Corporation" w:date="2024-11-22T02:37:00Z">
        <w:r>
          <w:rPr>
            <w:rFonts w:hint="eastAsia"/>
            <w:lang w:val="en-US" w:eastAsia="zh-CN"/>
          </w:rPr>
          <w:tab/>
        </w:r>
      </w:ins>
      <w:ins w:id="710" w:author="ZTE Corporation" w:date="2024-11-22T02:37:00Z">
        <w:r>
          <w:rPr>
            <w:rFonts w:hint="eastAsia"/>
            <w:lang w:val="en-US" w:eastAsia="zh-CN"/>
          </w:rPr>
          <w:tab/>
        </w:r>
      </w:ins>
      <w:ins w:id="711" w:author="ZTE Corporation" w:date="2024-11-22T02:37:00Z">
        <w:r>
          <w:rPr>
            <w:rFonts w:hint="eastAsia"/>
            <w:lang w:val="en-US" w:eastAsia="zh-CN"/>
          </w:rPr>
          <w:t>ProtocolIE-ID ::= yyy</w:t>
        </w:r>
      </w:ins>
    </w:p>
    <w:p>
      <w:pPr>
        <w:pStyle w:val="65"/>
        <w:rPr>
          <w:rFonts w:eastAsiaTheme="minorEastAsia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END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-- ASN1STOP </w:t>
      </w:r>
    </w:p>
    <w:p/>
    <w:p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 User">
    <w15:presenceInfo w15:providerId="None" w15:userId="Ericsson User"/>
  </w15:person>
  <w15:person w15:author="Samsung">
    <w15:presenceInfo w15:providerId="None" w15:userId="Samsung"/>
  </w15:person>
  <w15:person w15:author="LGE">
    <w15:presenceInfo w15:providerId="None" w15:userId="LGE"/>
  </w15:person>
  <w15:person w15:author="ZTE Corporation">
    <w15:presenceInfo w15:providerId="None" w15:userId="ZTE Corporation"/>
  </w15:person>
  <w15:person w15:author="Qualcomm">
    <w15:presenceInfo w15:providerId="None" w15:userId="Qualcomm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EA"/>
    <w:rsid w:val="00000DF0"/>
    <w:rsid w:val="00001E8F"/>
    <w:rsid w:val="00002DC9"/>
    <w:rsid w:val="0000498C"/>
    <w:rsid w:val="00014226"/>
    <w:rsid w:val="000177CC"/>
    <w:rsid w:val="00020D4D"/>
    <w:rsid w:val="00022E4A"/>
    <w:rsid w:val="00024C18"/>
    <w:rsid w:val="000301C8"/>
    <w:rsid w:val="00032595"/>
    <w:rsid w:val="0003264A"/>
    <w:rsid w:val="00037975"/>
    <w:rsid w:val="000472E8"/>
    <w:rsid w:val="00047525"/>
    <w:rsid w:val="00051FFB"/>
    <w:rsid w:val="00061D0F"/>
    <w:rsid w:val="00067DCD"/>
    <w:rsid w:val="00080B9A"/>
    <w:rsid w:val="00094F0A"/>
    <w:rsid w:val="000A6394"/>
    <w:rsid w:val="000B0359"/>
    <w:rsid w:val="000B7901"/>
    <w:rsid w:val="000C038A"/>
    <w:rsid w:val="000C6598"/>
    <w:rsid w:val="000D6382"/>
    <w:rsid w:val="000F23FA"/>
    <w:rsid w:val="001079DE"/>
    <w:rsid w:val="00112C4C"/>
    <w:rsid w:val="00145D43"/>
    <w:rsid w:val="001562B4"/>
    <w:rsid w:val="0016286B"/>
    <w:rsid w:val="00162BEC"/>
    <w:rsid w:val="00166BEA"/>
    <w:rsid w:val="001670C1"/>
    <w:rsid w:val="001763A1"/>
    <w:rsid w:val="00176614"/>
    <w:rsid w:val="00181F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22E92"/>
    <w:rsid w:val="0026004D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B23F9"/>
    <w:rsid w:val="002B24C6"/>
    <w:rsid w:val="002B5741"/>
    <w:rsid w:val="002B5B7A"/>
    <w:rsid w:val="002C179F"/>
    <w:rsid w:val="002C238A"/>
    <w:rsid w:val="002C24DC"/>
    <w:rsid w:val="002E595A"/>
    <w:rsid w:val="00300C4A"/>
    <w:rsid w:val="003022D5"/>
    <w:rsid w:val="0030502B"/>
    <w:rsid w:val="00305409"/>
    <w:rsid w:val="003056F4"/>
    <w:rsid w:val="00332A03"/>
    <w:rsid w:val="0033396F"/>
    <w:rsid w:val="00334B93"/>
    <w:rsid w:val="00335C08"/>
    <w:rsid w:val="0034238E"/>
    <w:rsid w:val="00351BFE"/>
    <w:rsid w:val="0035319E"/>
    <w:rsid w:val="00353346"/>
    <w:rsid w:val="00366BDC"/>
    <w:rsid w:val="00373618"/>
    <w:rsid w:val="00376EE0"/>
    <w:rsid w:val="0038179C"/>
    <w:rsid w:val="00392B19"/>
    <w:rsid w:val="00396631"/>
    <w:rsid w:val="00397433"/>
    <w:rsid w:val="003A0DDC"/>
    <w:rsid w:val="003A4E1D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54CE"/>
    <w:rsid w:val="003F7C12"/>
    <w:rsid w:val="00403988"/>
    <w:rsid w:val="0040623E"/>
    <w:rsid w:val="0041269B"/>
    <w:rsid w:val="004131BB"/>
    <w:rsid w:val="004165D0"/>
    <w:rsid w:val="004242F1"/>
    <w:rsid w:val="00447131"/>
    <w:rsid w:val="004541CF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D0FBF"/>
    <w:rsid w:val="004D5A60"/>
    <w:rsid w:val="004E630B"/>
    <w:rsid w:val="004F242B"/>
    <w:rsid w:val="004F7E78"/>
    <w:rsid w:val="00501900"/>
    <w:rsid w:val="00511FBC"/>
    <w:rsid w:val="005124D6"/>
    <w:rsid w:val="0051580D"/>
    <w:rsid w:val="00520062"/>
    <w:rsid w:val="0052474C"/>
    <w:rsid w:val="00525420"/>
    <w:rsid w:val="00530A67"/>
    <w:rsid w:val="00540E46"/>
    <w:rsid w:val="005441E8"/>
    <w:rsid w:val="0055329F"/>
    <w:rsid w:val="00557AC2"/>
    <w:rsid w:val="00564BDC"/>
    <w:rsid w:val="0056512D"/>
    <w:rsid w:val="00566997"/>
    <w:rsid w:val="00575EFB"/>
    <w:rsid w:val="00592D74"/>
    <w:rsid w:val="00592FB9"/>
    <w:rsid w:val="0059353A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4313"/>
    <w:rsid w:val="006370F5"/>
    <w:rsid w:val="00637C8E"/>
    <w:rsid w:val="00637CA3"/>
    <w:rsid w:val="00646681"/>
    <w:rsid w:val="00646C7D"/>
    <w:rsid w:val="006760A7"/>
    <w:rsid w:val="006804C7"/>
    <w:rsid w:val="006848B8"/>
    <w:rsid w:val="00692BAC"/>
    <w:rsid w:val="00695808"/>
    <w:rsid w:val="006A5614"/>
    <w:rsid w:val="006B46FB"/>
    <w:rsid w:val="006C0EC3"/>
    <w:rsid w:val="006C1466"/>
    <w:rsid w:val="006C2125"/>
    <w:rsid w:val="006D56BC"/>
    <w:rsid w:val="006E21FB"/>
    <w:rsid w:val="006E74F4"/>
    <w:rsid w:val="006F4631"/>
    <w:rsid w:val="0071052A"/>
    <w:rsid w:val="00711130"/>
    <w:rsid w:val="007342B2"/>
    <w:rsid w:val="007346CD"/>
    <w:rsid w:val="00742578"/>
    <w:rsid w:val="00765952"/>
    <w:rsid w:val="00770426"/>
    <w:rsid w:val="00770E9A"/>
    <w:rsid w:val="00773339"/>
    <w:rsid w:val="00773D46"/>
    <w:rsid w:val="00775CD6"/>
    <w:rsid w:val="007767A3"/>
    <w:rsid w:val="00790C3F"/>
    <w:rsid w:val="00792342"/>
    <w:rsid w:val="00795237"/>
    <w:rsid w:val="007A34F3"/>
    <w:rsid w:val="007A3D25"/>
    <w:rsid w:val="007A6F2E"/>
    <w:rsid w:val="007B512A"/>
    <w:rsid w:val="007B572B"/>
    <w:rsid w:val="007C2097"/>
    <w:rsid w:val="007C2145"/>
    <w:rsid w:val="007C661C"/>
    <w:rsid w:val="007D34CA"/>
    <w:rsid w:val="007D6A07"/>
    <w:rsid w:val="007E4113"/>
    <w:rsid w:val="007E5FC8"/>
    <w:rsid w:val="007F628A"/>
    <w:rsid w:val="00805D95"/>
    <w:rsid w:val="008133F1"/>
    <w:rsid w:val="0081531F"/>
    <w:rsid w:val="008227DB"/>
    <w:rsid w:val="00827865"/>
    <w:rsid w:val="008279FA"/>
    <w:rsid w:val="00845D17"/>
    <w:rsid w:val="008579E4"/>
    <w:rsid w:val="008626E7"/>
    <w:rsid w:val="00870EE7"/>
    <w:rsid w:val="00871B92"/>
    <w:rsid w:val="00884B2A"/>
    <w:rsid w:val="008B0577"/>
    <w:rsid w:val="008B0B18"/>
    <w:rsid w:val="008B1F20"/>
    <w:rsid w:val="008B3EF6"/>
    <w:rsid w:val="008B528E"/>
    <w:rsid w:val="008B633A"/>
    <w:rsid w:val="008C4751"/>
    <w:rsid w:val="008C61A7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6638"/>
    <w:rsid w:val="00950C75"/>
    <w:rsid w:val="00955FBC"/>
    <w:rsid w:val="00957FE3"/>
    <w:rsid w:val="00972525"/>
    <w:rsid w:val="00972BB5"/>
    <w:rsid w:val="00976259"/>
    <w:rsid w:val="009777D9"/>
    <w:rsid w:val="009824D9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6089"/>
    <w:rsid w:val="00A47E70"/>
    <w:rsid w:val="00A53AEF"/>
    <w:rsid w:val="00A53E17"/>
    <w:rsid w:val="00A71A81"/>
    <w:rsid w:val="00A7671C"/>
    <w:rsid w:val="00A929C6"/>
    <w:rsid w:val="00AB00C3"/>
    <w:rsid w:val="00AB1244"/>
    <w:rsid w:val="00AB2037"/>
    <w:rsid w:val="00AB7E32"/>
    <w:rsid w:val="00AD1CD8"/>
    <w:rsid w:val="00AD6D9B"/>
    <w:rsid w:val="00AE2370"/>
    <w:rsid w:val="00AE319E"/>
    <w:rsid w:val="00AE5A38"/>
    <w:rsid w:val="00AE5A50"/>
    <w:rsid w:val="00AE6E2C"/>
    <w:rsid w:val="00AF43A8"/>
    <w:rsid w:val="00B0502B"/>
    <w:rsid w:val="00B24807"/>
    <w:rsid w:val="00B258BB"/>
    <w:rsid w:val="00B358CB"/>
    <w:rsid w:val="00B437CA"/>
    <w:rsid w:val="00B46833"/>
    <w:rsid w:val="00B50379"/>
    <w:rsid w:val="00B560B5"/>
    <w:rsid w:val="00B67B97"/>
    <w:rsid w:val="00B70BDD"/>
    <w:rsid w:val="00B76C75"/>
    <w:rsid w:val="00B842CB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3B42"/>
    <w:rsid w:val="00C12DBC"/>
    <w:rsid w:val="00C31B69"/>
    <w:rsid w:val="00C437B0"/>
    <w:rsid w:val="00C5481B"/>
    <w:rsid w:val="00C573F0"/>
    <w:rsid w:val="00C63055"/>
    <w:rsid w:val="00C648FA"/>
    <w:rsid w:val="00C72E42"/>
    <w:rsid w:val="00C74ED2"/>
    <w:rsid w:val="00C81165"/>
    <w:rsid w:val="00C95985"/>
    <w:rsid w:val="00C95B80"/>
    <w:rsid w:val="00CA6304"/>
    <w:rsid w:val="00CA6DFC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66FE"/>
    <w:rsid w:val="00DC69A9"/>
    <w:rsid w:val="00DD4769"/>
    <w:rsid w:val="00DD5724"/>
    <w:rsid w:val="00DE34CF"/>
    <w:rsid w:val="00DE6E1D"/>
    <w:rsid w:val="00DF07EE"/>
    <w:rsid w:val="00E02866"/>
    <w:rsid w:val="00E15BA1"/>
    <w:rsid w:val="00E27A0A"/>
    <w:rsid w:val="00E27E18"/>
    <w:rsid w:val="00E4113A"/>
    <w:rsid w:val="00E54B41"/>
    <w:rsid w:val="00E64117"/>
    <w:rsid w:val="00E750DF"/>
    <w:rsid w:val="00E846D9"/>
    <w:rsid w:val="00E9081A"/>
    <w:rsid w:val="00E944F4"/>
    <w:rsid w:val="00E9743C"/>
    <w:rsid w:val="00EA32CF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61596"/>
    <w:rsid w:val="00F72CD5"/>
    <w:rsid w:val="00F733DB"/>
    <w:rsid w:val="00F75006"/>
    <w:rsid w:val="00F77D84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99"/>
    <w:qFormat/>
    <w:uiPriority w:val="0"/>
    <w:rPr>
      <w:color w:val="FF0000"/>
    </w:rPr>
  </w:style>
  <w:style w:type="paragraph" w:customStyle="1" w:styleId="76">
    <w:name w:val="B1"/>
    <w:basedOn w:val="14"/>
    <w:link w:val="98"/>
    <w:qFormat/>
    <w:uiPriority w:val="0"/>
  </w:style>
  <w:style w:type="paragraph" w:customStyle="1" w:styleId="77">
    <w:name w:val="B2"/>
    <w:basedOn w:val="13"/>
    <w:link w:val="102"/>
    <w:qFormat/>
    <w:uiPriority w:val="0"/>
  </w:style>
  <w:style w:type="paragraph" w:customStyle="1" w:styleId="78">
    <w:name w:val="B3"/>
    <w:basedOn w:val="12"/>
    <w:link w:val="103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5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6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7">
    <w:name w:val="Discussion"/>
    <w:basedOn w:val="1"/>
    <w:qFormat/>
    <w:uiPriority w:val="0"/>
    <w:rPr>
      <w:rFonts w:ascii="Arial" w:hAnsi="Arial" w:cs="Arial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4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5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6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5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6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5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8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7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6">
    <w:name w:val="List Paragraph"/>
    <w:basedOn w:val="1"/>
    <w:qFormat/>
    <w:uiPriority w:val="99"/>
    <w:pPr>
      <w:ind w:firstLine="420" w:firstLineChars="200"/>
    </w:pPr>
  </w:style>
  <w:style w:type="paragraph" w:customStyle="1" w:styleId="117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8">
    <w:name w:val="수정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9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39</Pages>
  <Words>16621</Words>
  <Characters>94741</Characters>
  <Lines>789</Lines>
  <Paragraphs>222</Paragraphs>
  <TotalTime>1</TotalTime>
  <ScaleCrop>false</ScaleCrop>
  <LinksUpToDate>false</LinksUpToDate>
  <CharactersWithSpaces>111140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2024-11-22T14:39:00Z</dcterms:created>
  <dc:creator>ZTE</dc:creator>
  <cp:lastModifiedBy>ZTE Corporation</cp:lastModifiedBy>
  <cp:lastPrinted>2411-12-31T14:59:00Z</cp:lastPrinted>
  <dcterms:modified xsi:type="dcterms:W3CDTF">2024-11-22T16:37:15Z</dcterms:modified>
  <dc:title>Template for Text Proposal - RAN3 Meeting no XXX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</Properties>
</file>